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DE78C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7D3ED0" w:rsidRPr="007D3ED0">
        <w:rPr>
          <w:b/>
          <w:i/>
          <w:noProof/>
          <w:sz w:val="28"/>
        </w:rPr>
        <w:t>S2-2400778</w:t>
      </w:r>
      <w:ins w:id="0" w:author="Myungjune@LGE_r01" w:date="2024-01-22T12:25:00Z">
        <w:r w:rsidR="00E57F57">
          <w:rPr>
            <w:b/>
            <w:i/>
            <w:noProof/>
            <w:sz w:val="28"/>
          </w:rPr>
          <w:t>r01</w:t>
        </w:r>
      </w:ins>
    </w:p>
    <w:p w14:paraId="7CB45193" w14:textId="0B7783E8"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BB1B6" w:rsidR="001E41F3" w:rsidRPr="00410371" w:rsidRDefault="00AE7E78" w:rsidP="00E13F3D">
            <w:pPr>
              <w:pStyle w:val="CRCoverPage"/>
              <w:spacing w:after="0"/>
              <w:jc w:val="right"/>
              <w:rPr>
                <w:b/>
                <w:noProof/>
                <w:sz w:val="28"/>
              </w:rPr>
            </w:pPr>
            <w:r>
              <w:rPr>
                <w:b/>
                <w:noProof/>
                <w:sz w:val="28"/>
              </w:rPr>
              <w:t>23.</w:t>
            </w:r>
            <w:r w:rsidR="00B96E4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C9F5D" w:rsidR="001E41F3" w:rsidRPr="00410371" w:rsidRDefault="007870CE" w:rsidP="00547111">
            <w:pPr>
              <w:pStyle w:val="CRCoverPage"/>
              <w:spacing w:after="0"/>
              <w:rPr>
                <w:noProof/>
              </w:rPr>
            </w:pPr>
            <w:r w:rsidRPr="007870CE">
              <w:rPr>
                <w:b/>
                <w:noProof/>
                <w:sz w:val="28"/>
              </w:rPr>
              <w:t>5263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11169" w:rsidR="001E41F3" w:rsidRPr="007A5E99" w:rsidRDefault="00AE7E78" w:rsidP="00E13F3D">
            <w:pPr>
              <w:pStyle w:val="CRCoverPage"/>
              <w:spacing w:after="0"/>
              <w:jc w:val="center"/>
              <w:rPr>
                <w:b/>
                <w:noProof/>
              </w:rPr>
            </w:pPr>
            <w:del w:id="1" w:author="Myungjune@LGE_r01" w:date="2024-01-22T12:25:00Z">
              <w:r w:rsidRPr="007A5E99" w:rsidDel="00E57F57">
                <w:rPr>
                  <w:b/>
                  <w:noProof/>
                  <w:sz w:val="28"/>
                </w:rPr>
                <w:delText>-</w:delText>
              </w:r>
            </w:del>
            <w:ins w:id="2" w:author="Myungjune@LGE_r01" w:date="2024-01-22T12:25:00Z">
              <w:r w:rsidR="00E57F57">
                <w:rPr>
                  <w:b/>
                  <w:noProof/>
                  <w:sz w:val="28"/>
                </w:rPr>
                <w:t>1</w:t>
              </w:r>
            </w:ins>
          </w:p>
        </w:tc>
        <w:tc>
          <w:tcPr>
            <w:tcW w:w="2410" w:type="dxa"/>
          </w:tcPr>
          <w:p w14:paraId="5D4AEAE9" w14:textId="77777777" w:rsidR="001E41F3" w:rsidRPr="007A5E99" w:rsidRDefault="001E41F3" w:rsidP="0051580D">
            <w:pPr>
              <w:pStyle w:val="CRCoverPage"/>
              <w:tabs>
                <w:tab w:val="right" w:pos="1825"/>
              </w:tabs>
              <w:spacing w:after="0"/>
              <w:jc w:val="center"/>
              <w:rPr>
                <w:noProof/>
              </w:rPr>
            </w:pPr>
            <w:r w:rsidRPr="007A5E99">
              <w:rPr>
                <w:b/>
                <w:noProof/>
                <w:sz w:val="28"/>
                <w:szCs w:val="28"/>
              </w:rPr>
              <w:t>Current version:</w:t>
            </w:r>
          </w:p>
        </w:tc>
        <w:tc>
          <w:tcPr>
            <w:tcW w:w="1701" w:type="dxa"/>
            <w:shd w:val="pct30" w:color="FFFF00" w:fill="auto"/>
          </w:tcPr>
          <w:p w14:paraId="1E22D6AC" w14:textId="04665FE4" w:rsidR="001E41F3" w:rsidRPr="007A5E99" w:rsidRDefault="00AE7E78">
            <w:pPr>
              <w:pStyle w:val="CRCoverPage"/>
              <w:spacing w:after="0"/>
              <w:jc w:val="center"/>
              <w:rPr>
                <w:noProof/>
                <w:sz w:val="28"/>
              </w:rPr>
            </w:pPr>
            <w:r w:rsidRPr="007A5E99">
              <w:rPr>
                <w:b/>
                <w:noProof/>
                <w:sz w:val="28"/>
              </w:rPr>
              <w:t>1</w:t>
            </w:r>
            <w:r w:rsidR="004D126A" w:rsidRPr="007A5E99">
              <w:rPr>
                <w:b/>
                <w:noProof/>
                <w:sz w:val="28"/>
              </w:rPr>
              <w:t>8</w:t>
            </w:r>
            <w:r w:rsidRPr="007A5E99">
              <w:rPr>
                <w:b/>
                <w:noProof/>
                <w:sz w:val="28"/>
              </w:rPr>
              <w:t>.</w:t>
            </w:r>
            <w:r w:rsidR="00B96E4E" w:rsidRPr="007A5E99">
              <w:rPr>
                <w:b/>
                <w:noProof/>
                <w:sz w:val="28"/>
              </w:rPr>
              <w:t>4</w:t>
            </w:r>
            <w:r w:rsidRPr="007A5E99">
              <w:rPr>
                <w:b/>
                <w:noProof/>
                <w:sz w:val="28"/>
              </w:rPr>
              <w:t>.</w:t>
            </w:r>
            <w:r w:rsidR="00B96E4E" w:rsidRPr="007A5E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10FD" w14:paraId="0EE45D52" w14:textId="77777777" w:rsidTr="00A7671C">
        <w:tc>
          <w:tcPr>
            <w:tcW w:w="2835" w:type="dxa"/>
          </w:tcPr>
          <w:p w14:paraId="59860FA1" w14:textId="77777777" w:rsidR="00F25D98" w:rsidRPr="001010FD" w:rsidRDefault="00F25D98" w:rsidP="001E41F3">
            <w:pPr>
              <w:pStyle w:val="CRCoverPage"/>
              <w:tabs>
                <w:tab w:val="right" w:pos="2751"/>
              </w:tabs>
              <w:spacing w:after="0"/>
              <w:rPr>
                <w:b/>
                <w:i/>
                <w:noProof/>
              </w:rPr>
            </w:pPr>
            <w:r w:rsidRPr="001010FD">
              <w:rPr>
                <w:b/>
                <w:i/>
                <w:noProof/>
              </w:rPr>
              <w:t>Proposed change</w:t>
            </w:r>
            <w:r w:rsidR="00A7671C" w:rsidRPr="001010FD">
              <w:rPr>
                <w:b/>
                <w:i/>
                <w:noProof/>
              </w:rPr>
              <w:t xml:space="preserve"> </w:t>
            </w:r>
            <w:r w:rsidRPr="001010FD">
              <w:rPr>
                <w:b/>
                <w:i/>
                <w:noProof/>
              </w:rPr>
              <w:t>affects:</w:t>
            </w:r>
          </w:p>
        </w:tc>
        <w:tc>
          <w:tcPr>
            <w:tcW w:w="1418" w:type="dxa"/>
          </w:tcPr>
          <w:p w14:paraId="07128383" w14:textId="77777777" w:rsidR="00F25D98" w:rsidRPr="001010FD" w:rsidRDefault="00F25D98" w:rsidP="001E41F3">
            <w:pPr>
              <w:pStyle w:val="CRCoverPage"/>
              <w:spacing w:after="0"/>
              <w:jc w:val="right"/>
              <w:rPr>
                <w:noProof/>
              </w:rPr>
            </w:pPr>
            <w:r w:rsidRPr="001010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78FA43" w:rsidR="00F25D98" w:rsidRPr="001010F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10FD" w:rsidRDefault="00F25D98" w:rsidP="001E41F3">
            <w:pPr>
              <w:pStyle w:val="CRCoverPage"/>
              <w:spacing w:after="0"/>
              <w:jc w:val="right"/>
              <w:rPr>
                <w:noProof/>
                <w:u w:val="single"/>
              </w:rPr>
            </w:pPr>
            <w:r w:rsidRPr="001010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1010FD" w:rsidRDefault="00AE7E78" w:rsidP="001E41F3">
            <w:pPr>
              <w:pStyle w:val="CRCoverPage"/>
              <w:spacing w:after="0"/>
              <w:jc w:val="center"/>
              <w:rPr>
                <w:b/>
                <w:caps/>
                <w:noProof/>
              </w:rPr>
            </w:pPr>
            <w:r w:rsidRPr="001010FD">
              <w:rPr>
                <w:b/>
                <w:caps/>
                <w:noProof/>
              </w:rPr>
              <w:t>X</w:t>
            </w:r>
          </w:p>
        </w:tc>
        <w:tc>
          <w:tcPr>
            <w:tcW w:w="2126" w:type="dxa"/>
          </w:tcPr>
          <w:p w14:paraId="2ED8415F" w14:textId="77777777" w:rsidR="00F25D98" w:rsidRPr="001010FD" w:rsidRDefault="00F25D98" w:rsidP="001E41F3">
            <w:pPr>
              <w:pStyle w:val="CRCoverPage"/>
              <w:spacing w:after="0"/>
              <w:jc w:val="right"/>
              <w:rPr>
                <w:noProof/>
                <w:u w:val="single"/>
              </w:rPr>
            </w:pPr>
            <w:r w:rsidRPr="001010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5B120" w:rsidR="00F25D98" w:rsidRPr="001010FD" w:rsidRDefault="00F25D98" w:rsidP="001E41F3">
            <w:pPr>
              <w:pStyle w:val="CRCoverPage"/>
              <w:spacing w:after="0"/>
              <w:jc w:val="center"/>
              <w:rPr>
                <w:b/>
                <w:caps/>
                <w:noProof/>
              </w:rPr>
            </w:pPr>
          </w:p>
        </w:tc>
        <w:tc>
          <w:tcPr>
            <w:tcW w:w="1418" w:type="dxa"/>
            <w:tcBorders>
              <w:left w:val="nil"/>
            </w:tcBorders>
          </w:tcPr>
          <w:p w14:paraId="6562735E" w14:textId="77777777" w:rsidR="00F25D98" w:rsidRPr="001010FD" w:rsidRDefault="00F25D98" w:rsidP="001E41F3">
            <w:pPr>
              <w:pStyle w:val="CRCoverPage"/>
              <w:spacing w:after="0"/>
              <w:jc w:val="right"/>
              <w:rPr>
                <w:noProof/>
              </w:rPr>
            </w:pPr>
            <w:r w:rsidRPr="001010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D93384" w:rsidR="00F25D98" w:rsidRPr="001010FD" w:rsidRDefault="00411097" w:rsidP="001E41F3">
            <w:pPr>
              <w:pStyle w:val="CRCoverPage"/>
              <w:spacing w:after="0"/>
              <w:jc w:val="center"/>
              <w:rPr>
                <w:b/>
                <w:bCs/>
                <w:caps/>
                <w:noProof/>
              </w:rPr>
            </w:pPr>
            <w:r w:rsidRPr="001010FD">
              <w:rPr>
                <w:b/>
                <w:bCs/>
                <w:caps/>
                <w:noProof/>
              </w:rPr>
              <w:t>X</w:t>
            </w:r>
          </w:p>
        </w:tc>
      </w:tr>
    </w:tbl>
    <w:p w14:paraId="69DCC391" w14:textId="77777777" w:rsidR="001E41F3" w:rsidRPr="001010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10FD" w14:paraId="31618834" w14:textId="77777777" w:rsidTr="00547111">
        <w:tc>
          <w:tcPr>
            <w:tcW w:w="9640" w:type="dxa"/>
            <w:gridSpan w:val="11"/>
          </w:tcPr>
          <w:p w14:paraId="55477508" w14:textId="77777777" w:rsidR="001E41F3" w:rsidRPr="001010FD" w:rsidRDefault="001E41F3">
            <w:pPr>
              <w:pStyle w:val="CRCoverPage"/>
              <w:spacing w:after="0"/>
              <w:rPr>
                <w:noProof/>
                <w:sz w:val="8"/>
                <w:szCs w:val="8"/>
              </w:rPr>
            </w:pPr>
          </w:p>
        </w:tc>
      </w:tr>
      <w:tr w:rsidR="001E41F3" w:rsidRPr="001010FD" w14:paraId="58300953" w14:textId="77777777" w:rsidTr="00547111">
        <w:tc>
          <w:tcPr>
            <w:tcW w:w="1843" w:type="dxa"/>
            <w:tcBorders>
              <w:top w:val="single" w:sz="4" w:space="0" w:color="auto"/>
              <w:left w:val="single" w:sz="4" w:space="0" w:color="auto"/>
            </w:tcBorders>
          </w:tcPr>
          <w:p w14:paraId="05B2F3A2" w14:textId="77777777" w:rsidR="001E41F3" w:rsidRPr="001010FD" w:rsidRDefault="001E41F3">
            <w:pPr>
              <w:pStyle w:val="CRCoverPage"/>
              <w:tabs>
                <w:tab w:val="right" w:pos="1759"/>
              </w:tabs>
              <w:spacing w:after="0"/>
              <w:rPr>
                <w:b/>
                <w:i/>
                <w:noProof/>
              </w:rPr>
            </w:pPr>
            <w:r w:rsidRPr="001010FD">
              <w:rPr>
                <w:b/>
                <w:i/>
                <w:noProof/>
              </w:rPr>
              <w:t>Title:</w:t>
            </w:r>
            <w:r w:rsidRPr="001010FD">
              <w:rPr>
                <w:b/>
                <w:i/>
                <w:noProof/>
              </w:rPr>
              <w:tab/>
            </w:r>
          </w:p>
        </w:tc>
        <w:tc>
          <w:tcPr>
            <w:tcW w:w="7797" w:type="dxa"/>
            <w:gridSpan w:val="10"/>
            <w:tcBorders>
              <w:top w:val="single" w:sz="4" w:space="0" w:color="auto"/>
              <w:right w:val="single" w:sz="4" w:space="0" w:color="auto"/>
            </w:tcBorders>
            <w:shd w:val="pct30" w:color="FFFF00" w:fill="auto"/>
          </w:tcPr>
          <w:p w14:paraId="3D393EEE" w14:textId="3372BE5B" w:rsidR="001E41F3" w:rsidRPr="001010FD" w:rsidRDefault="00261A19">
            <w:pPr>
              <w:pStyle w:val="CRCoverPage"/>
              <w:spacing w:after="0"/>
              <w:ind w:left="100"/>
              <w:rPr>
                <w:noProof/>
              </w:rPr>
            </w:pPr>
            <w:r w:rsidRPr="001010FD">
              <w:t>Correction on validity information for SNPN</w:t>
            </w:r>
          </w:p>
        </w:tc>
      </w:tr>
      <w:tr w:rsidR="001E41F3" w:rsidRPr="001010FD" w14:paraId="05C08479" w14:textId="77777777" w:rsidTr="00547111">
        <w:tc>
          <w:tcPr>
            <w:tcW w:w="1843" w:type="dxa"/>
            <w:tcBorders>
              <w:left w:val="single" w:sz="4" w:space="0" w:color="auto"/>
            </w:tcBorders>
          </w:tcPr>
          <w:p w14:paraId="45E29F53" w14:textId="77777777" w:rsidR="001E41F3" w:rsidRPr="001010F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10FD" w:rsidRDefault="001E41F3">
            <w:pPr>
              <w:pStyle w:val="CRCoverPage"/>
              <w:spacing w:after="0"/>
              <w:rPr>
                <w:noProof/>
                <w:sz w:val="8"/>
                <w:szCs w:val="8"/>
              </w:rPr>
            </w:pPr>
          </w:p>
        </w:tc>
      </w:tr>
      <w:tr w:rsidR="001E41F3" w:rsidRPr="001010FD" w14:paraId="46D5D7C2" w14:textId="77777777" w:rsidTr="00547111">
        <w:tc>
          <w:tcPr>
            <w:tcW w:w="1843" w:type="dxa"/>
            <w:tcBorders>
              <w:left w:val="single" w:sz="4" w:space="0" w:color="auto"/>
            </w:tcBorders>
          </w:tcPr>
          <w:p w14:paraId="45A6C2C4" w14:textId="77777777" w:rsidR="001E41F3" w:rsidRPr="001010FD" w:rsidRDefault="001E41F3">
            <w:pPr>
              <w:pStyle w:val="CRCoverPage"/>
              <w:tabs>
                <w:tab w:val="right" w:pos="1759"/>
              </w:tabs>
              <w:spacing w:after="0"/>
              <w:rPr>
                <w:b/>
                <w:i/>
                <w:noProof/>
              </w:rPr>
            </w:pPr>
            <w:r w:rsidRPr="001010FD">
              <w:rPr>
                <w:b/>
                <w:i/>
                <w:noProof/>
              </w:rPr>
              <w:t>Source to WG:</w:t>
            </w:r>
          </w:p>
        </w:tc>
        <w:tc>
          <w:tcPr>
            <w:tcW w:w="7797" w:type="dxa"/>
            <w:gridSpan w:val="10"/>
            <w:tcBorders>
              <w:right w:val="single" w:sz="4" w:space="0" w:color="auto"/>
            </w:tcBorders>
            <w:shd w:val="pct30" w:color="FFFF00" w:fill="auto"/>
          </w:tcPr>
          <w:p w14:paraId="298AA482" w14:textId="02CC30C4" w:rsidR="001E41F3" w:rsidRPr="001010FD" w:rsidRDefault="00AE7E78">
            <w:pPr>
              <w:pStyle w:val="CRCoverPage"/>
              <w:spacing w:after="0"/>
              <w:ind w:left="100"/>
              <w:rPr>
                <w:noProof/>
              </w:rPr>
            </w:pPr>
            <w:r w:rsidRPr="001010FD">
              <w:rPr>
                <w:noProof/>
              </w:rPr>
              <w:fldChar w:fldCharType="begin"/>
            </w:r>
            <w:r w:rsidRPr="001010FD">
              <w:rPr>
                <w:noProof/>
              </w:rPr>
              <w:instrText xml:space="preserve"> DOCPROPERTY  SourceIfWg  \* MERGEFORMAT </w:instrText>
            </w:r>
            <w:r w:rsidRPr="001010FD">
              <w:rPr>
                <w:noProof/>
              </w:rPr>
              <w:fldChar w:fldCharType="separate"/>
            </w:r>
            <w:r w:rsidRPr="001010FD">
              <w:rPr>
                <w:noProof/>
              </w:rPr>
              <w:t>Huawei, HiSilicon</w:t>
            </w:r>
            <w:r w:rsidRPr="001010FD">
              <w:rPr>
                <w:noProof/>
              </w:rPr>
              <w:fldChar w:fldCharType="end"/>
            </w:r>
            <w:r w:rsidR="00D41B88">
              <w:rPr>
                <w:noProof/>
              </w:rPr>
              <w:t>, Ericsson</w:t>
            </w:r>
            <w:r w:rsidR="007E2C04">
              <w:rPr>
                <w:noProof/>
              </w:rPr>
              <w:t>, Nokia, Nokia Shanghai Bell</w:t>
            </w:r>
            <w:ins w:id="4" w:author="Myungjune@LGE_r01" w:date="2024-01-22T12:25:00Z">
              <w:r w:rsidR="00E57F57">
                <w:rPr>
                  <w:noProof/>
                </w:rPr>
                <w:t>, LG Electronics</w:t>
              </w:r>
            </w:ins>
          </w:p>
        </w:tc>
      </w:tr>
      <w:tr w:rsidR="001E41F3" w:rsidRPr="001010FD" w14:paraId="4196B218" w14:textId="77777777" w:rsidTr="00547111">
        <w:tc>
          <w:tcPr>
            <w:tcW w:w="1843" w:type="dxa"/>
            <w:tcBorders>
              <w:left w:val="single" w:sz="4" w:space="0" w:color="auto"/>
            </w:tcBorders>
          </w:tcPr>
          <w:p w14:paraId="14C300BA" w14:textId="77777777" w:rsidR="001E41F3" w:rsidRPr="001010FD" w:rsidRDefault="001E41F3">
            <w:pPr>
              <w:pStyle w:val="CRCoverPage"/>
              <w:tabs>
                <w:tab w:val="right" w:pos="1759"/>
              </w:tabs>
              <w:spacing w:after="0"/>
              <w:rPr>
                <w:b/>
                <w:i/>
                <w:noProof/>
              </w:rPr>
            </w:pPr>
            <w:r w:rsidRPr="001010FD">
              <w:rPr>
                <w:b/>
                <w:i/>
                <w:noProof/>
              </w:rPr>
              <w:t>Source to TSG:</w:t>
            </w:r>
          </w:p>
        </w:tc>
        <w:tc>
          <w:tcPr>
            <w:tcW w:w="7797" w:type="dxa"/>
            <w:gridSpan w:val="10"/>
            <w:tcBorders>
              <w:right w:val="single" w:sz="4" w:space="0" w:color="auto"/>
            </w:tcBorders>
            <w:shd w:val="pct30" w:color="FFFF00" w:fill="auto"/>
          </w:tcPr>
          <w:p w14:paraId="17FF8B7B" w14:textId="2FAB7024" w:rsidR="001E41F3" w:rsidRPr="001010FD" w:rsidRDefault="00AE7E78" w:rsidP="00547111">
            <w:pPr>
              <w:pStyle w:val="CRCoverPage"/>
              <w:spacing w:after="0"/>
              <w:ind w:left="100"/>
              <w:rPr>
                <w:noProof/>
              </w:rPr>
            </w:pPr>
            <w:r w:rsidRPr="001010FD">
              <w:rPr>
                <w:noProof/>
              </w:rPr>
              <w:t>SA2</w:t>
            </w:r>
          </w:p>
        </w:tc>
      </w:tr>
      <w:tr w:rsidR="001E41F3" w:rsidRPr="001010FD" w14:paraId="76303739" w14:textId="77777777" w:rsidTr="00547111">
        <w:tc>
          <w:tcPr>
            <w:tcW w:w="1843" w:type="dxa"/>
            <w:tcBorders>
              <w:left w:val="single" w:sz="4" w:space="0" w:color="auto"/>
            </w:tcBorders>
          </w:tcPr>
          <w:p w14:paraId="4D3B1657" w14:textId="77777777" w:rsidR="001E41F3" w:rsidRPr="001010F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10FD" w:rsidRDefault="001E41F3">
            <w:pPr>
              <w:pStyle w:val="CRCoverPage"/>
              <w:spacing w:after="0"/>
              <w:rPr>
                <w:noProof/>
                <w:sz w:val="8"/>
                <w:szCs w:val="8"/>
              </w:rPr>
            </w:pPr>
          </w:p>
        </w:tc>
      </w:tr>
      <w:tr w:rsidR="001E41F3" w:rsidRPr="001010FD" w14:paraId="50563E52" w14:textId="77777777" w:rsidTr="00547111">
        <w:tc>
          <w:tcPr>
            <w:tcW w:w="1843" w:type="dxa"/>
            <w:tcBorders>
              <w:left w:val="single" w:sz="4" w:space="0" w:color="auto"/>
            </w:tcBorders>
          </w:tcPr>
          <w:p w14:paraId="32C381B7" w14:textId="77777777" w:rsidR="001E41F3" w:rsidRPr="001010FD" w:rsidRDefault="001E41F3">
            <w:pPr>
              <w:pStyle w:val="CRCoverPage"/>
              <w:tabs>
                <w:tab w:val="right" w:pos="1759"/>
              </w:tabs>
              <w:spacing w:after="0"/>
              <w:rPr>
                <w:b/>
                <w:i/>
                <w:noProof/>
              </w:rPr>
            </w:pPr>
            <w:r w:rsidRPr="001010FD">
              <w:rPr>
                <w:b/>
                <w:i/>
                <w:noProof/>
              </w:rPr>
              <w:t>Work item code</w:t>
            </w:r>
            <w:r w:rsidR="0051580D" w:rsidRPr="001010FD">
              <w:rPr>
                <w:b/>
                <w:i/>
                <w:noProof/>
              </w:rPr>
              <w:t>:</w:t>
            </w:r>
          </w:p>
        </w:tc>
        <w:tc>
          <w:tcPr>
            <w:tcW w:w="3686" w:type="dxa"/>
            <w:gridSpan w:val="5"/>
            <w:shd w:val="pct30" w:color="FFFF00" w:fill="auto"/>
          </w:tcPr>
          <w:p w14:paraId="115414A3" w14:textId="3AAE8D66" w:rsidR="001E41F3" w:rsidRPr="001010FD" w:rsidRDefault="00777451">
            <w:pPr>
              <w:pStyle w:val="CRCoverPage"/>
              <w:spacing w:after="0"/>
              <w:ind w:left="100"/>
              <w:rPr>
                <w:noProof/>
              </w:rPr>
            </w:pPr>
            <w:r w:rsidRPr="001010FD">
              <w:rPr>
                <w:noProof/>
              </w:rPr>
              <w:t>eNPN_Ph2</w:t>
            </w:r>
          </w:p>
        </w:tc>
        <w:tc>
          <w:tcPr>
            <w:tcW w:w="567" w:type="dxa"/>
            <w:tcBorders>
              <w:left w:val="nil"/>
            </w:tcBorders>
          </w:tcPr>
          <w:p w14:paraId="61A86BCF" w14:textId="77777777" w:rsidR="001E41F3" w:rsidRPr="001010FD" w:rsidRDefault="001E41F3">
            <w:pPr>
              <w:pStyle w:val="CRCoverPage"/>
              <w:spacing w:after="0"/>
              <w:ind w:right="100"/>
              <w:rPr>
                <w:noProof/>
              </w:rPr>
            </w:pPr>
          </w:p>
        </w:tc>
        <w:tc>
          <w:tcPr>
            <w:tcW w:w="1417" w:type="dxa"/>
            <w:gridSpan w:val="3"/>
            <w:tcBorders>
              <w:left w:val="nil"/>
            </w:tcBorders>
          </w:tcPr>
          <w:p w14:paraId="153CBFB1" w14:textId="77777777" w:rsidR="001E41F3" w:rsidRPr="001010FD" w:rsidRDefault="001E41F3">
            <w:pPr>
              <w:pStyle w:val="CRCoverPage"/>
              <w:spacing w:after="0"/>
              <w:jc w:val="right"/>
              <w:rPr>
                <w:noProof/>
              </w:rPr>
            </w:pPr>
            <w:r w:rsidRPr="001010FD">
              <w:rPr>
                <w:b/>
                <w:i/>
                <w:noProof/>
              </w:rPr>
              <w:t>Date:</w:t>
            </w:r>
          </w:p>
        </w:tc>
        <w:tc>
          <w:tcPr>
            <w:tcW w:w="2127" w:type="dxa"/>
            <w:tcBorders>
              <w:right w:val="single" w:sz="4" w:space="0" w:color="auto"/>
            </w:tcBorders>
            <w:shd w:val="pct30" w:color="FFFF00" w:fill="auto"/>
          </w:tcPr>
          <w:p w14:paraId="56929475" w14:textId="40B3A94E" w:rsidR="001E41F3" w:rsidRPr="001010FD" w:rsidRDefault="00EF6A2F">
            <w:pPr>
              <w:pStyle w:val="CRCoverPage"/>
              <w:spacing w:after="0"/>
              <w:ind w:left="100"/>
              <w:rPr>
                <w:noProof/>
              </w:rPr>
            </w:pPr>
            <w:r w:rsidRPr="001010FD">
              <w:rPr>
                <w:noProof/>
              </w:rPr>
              <w:t>202</w:t>
            </w:r>
            <w:r w:rsidR="00902D29" w:rsidRPr="001010FD">
              <w:rPr>
                <w:noProof/>
              </w:rPr>
              <w:t>4</w:t>
            </w:r>
            <w:r w:rsidRPr="001010FD">
              <w:rPr>
                <w:noProof/>
              </w:rPr>
              <w:t>-</w:t>
            </w:r>
            <w:r w:rsidR="00902D29" w:rsidRPr="001010FD">
              <w:rPr>
                <w:noProof/>
              </w:rPr>
              <w:t>0</w:t>
            </w:r>
            <w:r w:rsidR="009C46E2" w:rsidRPr="001010FD">
              <w:rPr>
                <w:noProof/>
              </w:rPr>
              <w:t>1</w:t>
            </w:r>
            <w:r w:rsidRPr="001010FD">
              <w:rPr>
                <w:noProof/>
              </w:rPr>
              <w:t>-</w:t>
            </w:r>
            <w:r w:rsidR="00902D29" w:rsidRPr="001010FD">
              <w:rPr>
                <w:noProof/>
              </w:rPr>
              <w:t>12</w:t>
            </w:r>
          </w:p>
        </w:tc>
      </w:tr>
      <w:tr w:rsidR="001E41F3" w:rsidRPr="001010FD" w14:paraId="690C7843" w14:textId="77777777" w:rsidTr="00547111">
        <w:tc>
          <w:tcPr>
            <w:tcW w:w="1843" w:type="dxa"/>
            <w:tcBorders>
              <w:left w:val="single" w:sz="4" w:space="0" w:color="auto"/>
            </w:tcBorders>
          </w:tcPr>
          <w:p w14:paraId="17A1A642" w14:textId="77777777" w:rsidR="001E41F3" w:rsidRPr="001010FD" w:rsidRDefault="001E41F3">
            <w:pPr>
              <w:pStyle w:val="CRCoverPage"/>
              <w:spacing w:after="0"/>
              <w:rPr>
                <w:b/>
                <w:i/>
                <w:noProof/>
                <w:sz w:val="8"/>
                <w:szCs w:val="8"/>
              </w:rPr>
            </w:pPr>
          </w:p>
        </w:tc>
        <w:tc>
          <w:tcPr>
            <w:tcW w:w="1986" w:type="dxa"/>
            <w:gridSpan w:val="4"/>
          </w:tcPr>
          <w:p w14:paraId="2F73FCFB" w14:textId="77777777" w:rsidR="001E41F3" w:rsidRPr="001010FD" w:rsidRDefault="001E41F3">
            <w:pPr>
              <w:pStyle w:val="CRCoverPage"/>
              <w:spacing w:after="0"/>
              <w:rPr>
                <w:noProof/>
                <w:sz w:val="8"/>
                <w:szCs w:val="8"/>
              </w:rPr>
            </w:pPr>
          </w:p>
        </w:tc>
        <w:tc>
          <w:tcPr>
            <w:tcW w:w="2267" w:type="dxa"/>
            <w:gridSpan w:val="2"/>
          </w:tcPr>
          <w:p w14:paraId="0FBCFC35" w14:textId="77777777" w:rsidR="001E41F3" w:rsidRPr="001010FD" w:rsidRDefault="001E41F3">
            <w:pPr>
              <w:pStyle w:val="CRCoverPage"/>
              <w:spacing w:after="0"/>
              <w:rPr>
                <w:noProof/>
                <w:sz w:val="8"/>
                <w:szCs w:val="8"/>
              </w:rPr>
            </w:pPr>
          </w:p>
        </w:tc>
        <w:tc>
          <w:tcPr>
            <w:tcW w:w="1417" w:type="dxa"/>
            <w:gridSpan w:val="3"/>
          </w:tcPr>
          <w:p w14:paraId="60243A9E" w14:textId="77777777" w:rsidR="001E41F3" w:rsidRPr="001010F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10FD" w:rsidRDefault="001E41F3">
            <w:pPr>
              <w:pStyle w:val="CRCoverPage"/>
              <w:spacing w:after="0"/>
              <w:rPr>
                <w:noProof/>
                <w:sz w:val="8"/>
                <w:szCs w:val="8"/>
              </w:rPr>
            </w:pPr>
          </w:p>
        </w:tc>
      </w:tr>
      <w:tr w:rsidR="001E41F3" w:rsidRPr="001010FD" w14:paraId="13D4AF59" w14:textId="77777777" w:rsidTr="00547111">
        <w:trPr>
          <w:cantSplit/>
        </w:trPr>
        <w:tc>
          <w:tcPr>
            <w:tcW w:w="1843" w:type="dxa"/>
            <w:tcBorders>
              <w:left w:val="single" w:sz="4" w:space="0" w:color="auto"/>
            </w:tcBorders>
          </w:tcPr>
          <w:p w14:paraId="1E6EA205" w14:textId="77777777" w:rsidR="001E41F3" w:rsidRPr="001010FD" w:rsidRDefault="001E41F3">
            <w:pPr>
              <w:pStyle w:val="CRCoverPage"/>
              <w:tabs>
                <w:tab w:val="right" w:pos="1759"/>
              </w:tabs>
              <w:spacing w:after="0"/>
              <w:rPr>
                <w:b/>
                <w:i/>
                <w:noProof/>
              </w:rPr>
            </w:pPr>
            <w:r w:rsidRPr="001010FD">
              <w:rPr>
                <w:b/>
                <w:i/>
                <w:noProof/>
              </w:rPr>
              <w:t>Category:</w:t>
            </w:r>
          </w:p>
        </w:tc>
        <w:tc>
          <w:tcPr>
            <w:tcW w:w="851" w:type="dxa"/>
            <w:shd w:val="pct30" w:color="FFFF00" w:fill="auto"/>
          </w:tcPr>
          <w:p w14:paraId="154A6113" w14:textId="641F2839" w:rsidR="001E41F3" w:rsidRPr="001010FD" w:rsidRDefault="00F9753B" w:rsidP="00D24991">
            <w:pPr>
              <w:pStyle w:val="CRCoverPage"/>
              <w:spacing w:after="0"/>
              <w:ind w:left="100" w:right="-609"/>
              <w:rPr>
                <w:b/>
                <w:noProof/>
              </w:rPr>
            </w:pPr>
            <w:r w:rsidRPr="001010FD">
              <w:rPr>
                <w:b/>
                <w:noProof/>
              </w:rPr>
              <w:t>F</w:t>
            </w:r>
          </w:p>
        </w:tc>
        <w:tc>
          <w:tcPr>
            <w:tcW w:w="3402" w:type="dxa"/>
            <w:gridSpan w:val="5"/>
            <w:tcBorders>
              <w:left w:val="nil"/>
            </w:tcBorders>
          </w:tcPr>
          <w:p w14:paraId="617AE5C6" w14:textId="77777777" w:rsidR="001E41F3" w:rsidRPr="001010FD" w:rsidRDefault="001E41F3">
            <w:pPr>
              <w:pStyle w:val="CRCoverPage"/>
              <w:spacing w:after="0"/>
              <w:rPr>
                <w:noProof/>
              </w:rPr>
            </w:pPr>
          </w:p>
        </w:tc>
        <w:tc>
          <w:tcPr>
            <w:tcW w:w="1417" w:type="dxa"/>
            <w:gridSpan w:val="3"/>
            <w:tcBorders>
              <w:left w:val="nil"/>
            </w:tcBorders>
          </w:tcPr>
          <w:p w14:paraId="42CDCEE5" w14:textId="77777777" w:rsidR="001E41F3" w:rsidRPr="001010FD" w:rsidRDefault="001E41F3">
            <w:pPr>
              <w:pStyle w:val="CRCoverPage"/>
              <w:spacing w:after="0"/>
              <w:jc w:val="right"/>
              <w:rPr>
                <w:b/>
                <w:i/>
                <w:noProof/>
              </w:rPr>
            </w:pPr>
            <w:r w:rsidRPr="001010FD">
              <w:rPr>
                <w:b/>
                <w:i/>
                <w:noProof/>
              </w:rPr>
              <w:t>Release:</w:t>
            </w:r>
          </w:p>
        </w:tc>
        <w:tc>
          <w:tcPr>
            <w:tcW w:w="2127" w:type="dxa"/>
            <w:tcBorders>
              <w:right w:val="single" w:sz="4" w:space="0" w:color="auto"/>
            </w:tcBorders>
            <w:shd w:val="pct30" w:color="FFFF00" w:fill="auto"/>
          </w:tcPr>
          <w:p w14:paraId="6C870B98" w14:textId="43994D67" w:rsidR="001E41F3" w:rsidRPr="001010FD" w:rsidRDefault="00AE7E78">
            <w:pPr>
              <w:pStyle w:val="CRCoverPage"/>
              <w:spacing w:after="0"/>
              <w:ind w:left="100"/>
              <w:rPr>
                <w:noProof/>
              </w:rPr>
            </w:pPr>
            <w:r w:rsidRPr="001010FD">
              <w:rPr>
                <w:noProof/>
              </w:rPr>
              <w:t>Rel-18</w:t>
            </w:r>
          </w:p>
        </w:tc>
      </w:tr>
      <w:tr w:rsidR="001E41F3" w:rsidRPr="001010FD" w14:paraId="30122F0C" w14:textId="77777777" w:rsidTr="00547111">
        <w:tc>
          <w:tcPr>
            <w:tcW w:w="1843" w:type="dxa"/>
            <w:tcBorders>
              <w:left w:val="single" w:sz="4" w:space="0" w:color="auto"/>
              <w:bottom w:val="single" w:sz="4" w:space="0" w:color="auto"/>
            </w:tcBorders>
          </w:tcPr>
          <w:p w14:paraId="615796D0" w14:textId="77777777" w:rsidR="001E41F3" w:rsidRPr="001010F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10FD" w:rsidRDefault="001E41F3">
            <w:pPr>
              <w:pStyle w:val="CRCoverPage"/>
              <w:spacing w:after="0"/>
              <w:ind w:left="383" w:hanging="383"/>
              <w:rPr>
                <w:i/>
                <w:noProof/>
                <w:sz w:val="18"/>
              </w:rPr>
            </w:pPr>
            <w:r w:rsidRPr="001010FD">
              <w:rPr>
                <w:i/>
                <w:noProof/>
                <w:sz w:val="18"/>
              </w:rPr>
              <w:t xml:space="preserve">Use </w:t>
            </w:r>
            <w:r w:rsidRPr="001010FD">
              <w:rPr>
                <w:i/>
                <w:noProof/>
                <w:sz w:val="18"/>
                <w:u w:val="single"/>
              </w:rPr>
              <w:t>one</w:t>
            </w:r>
            <w:r w:rsidRPr="001010FD">
              <w:rPr>
                <w:i/>
                <w:noProof/>
                <w:sz w:val="18"/>
              </w:rPr>
              <w:t xml:space="preserve"> of the following categories:</w:t>
            </w:r>
            <w:r w:rsidRPr="001010FD">
              <w:rPr>
                <w:b/>
                <w:i/>
                <w:noProof/>
                <w:sz w:val="18"/>
              </w:rPr>
              <w:br/>
              <w:t>F</w:t>
            </w:r>
            <w:r w:rsidRPr="001010FD">
              <w:rPr>
                <w:i/>
                <w:noProof/>
                <w:sz w:val="18"/>
              </w:rPr>
              <w:t xml:space="preserve">  (correction)</w:t>
            </w:r>
            <w:r w:rsidRPr="001010FD">
              <w:rPr>
                <w:i/>
                <w:noProof/>
                <w:sz w:val="18"/>
              </w:rPr>
              <w:br/>
            </w:r>
            <w:r w:rsidRPr="001010FD">
              <w:rPr>
                <w:b/>
                <w:i/>
                <w:noProof/>
                <w:sz w:val="18"/>
              </w:rPr>
              <w:t>A</w:t>
            </w:r>
            <w:r w:rsidRPr="001010FD">
              <w:rPr>
                <w:i/>
                <w:noProof/>
                <w:sz w:val="18"/>
              </w:rPr>
              <w:t xml:space="preserve">  (</w:t>
            </w:r>
            <w:r w:rsidR="00DE34CF" w:rsidRPr="001010FD">
              <w:rPr>
                <w:i/>
                <w:noProof/>
                <w:sz w:val="18"/>
              </w:rPr>
              <w:t xml:space="preserve">mirror </w:t>
            </w:r>
            <w:r w:rsidRPr="001010FD">
              <w:rPr>
                <w:i/>
                <w:noProof/>
                <w:sz w:val="18"/>
              </w:rPr>
              <w:t>correspond</w:t>
            </w:r>
            <w:r w:rsidR="00DE34CF" w:rsidRPr="001010FD">
              <w:rPr>
                <w:i/>
                <w:noProof/>
                <w:sz w:val="18"/>
              </w:rPr>
              <w:t xml:space="preserve">ing </w:t>
            </w:r>
            <w:r w:rsidRPr="001010FD">
              <w:rPr>
                <w:i/>
                <w:noProof/>
                <w:sz w:val="18"/>
              </w:rPr>
              <w:t xml:space="preserve">to a </w:t>
            </w:r>
            <w:r w:rsidR="00DE34CF" w:rsidRPr="001010FD">
              <w:rPr>
                <w:i/>
                <w:noProof/>
                <w:sz w:val="18"/>
              </w:rPr>
              <w:t xml:space="preserve">change </w:t>
            </w:r>
            <w:r w:rsidRPr="001010FD">
              <w:rPr>
                <w:i/>
                <w:noProof/>
                <w:sz w:val="18"/>
              </w:rPr>
              <w:t xml:space="preserve">in an earlier </w:t>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Pr="001010FD">
              <w:rPr>
                <w:i/>
                <w:noProof/>
                <w:sz w:val="18"/>
              </w:rPr>
              <w:t>release)</w:t>
            </w:r>
            <w:r w:rsidRPr="001010FD">
              <w:rPr>
                <w:i/>
                <w:noProof/>
                <w:sz w:val="18"/>
              </w:rPr>
              <w:br/>
            </w:r>
            <w:r w:rsidRPr="001010FD">
              <w:rPr>
                <w:b/>
                <w:i/>
                <w:noProof/>
                <w:sz w:val="18"/>
              </w:rPr>
              <w:t>B</w:t>
            </w:r>
            <w:r w:rsidRPr="001010FD">
              <w:rPr>
                <w:i/>
                <w:noProof/>
                <w:sz w:val="18"/>
              </w:rPr>
              <w:t xml:space="preserve">  (addition of feature), </w:t>
            </w:r>
            <w:r w:rsidRPr="001010FD">
              <w:rPr>
                <w:i/>
                <w:noProof/>
                <w:sz w:val="18"/>
              </w:rPr>
              <w:br/>
            </w:r>
            <w:r w:rsidRPr="001010FD">
              <w:rPr>
                <w:b/>
                <w:i/>
                <w:noProof/>
                <w:sz w:val="18"/>
              </w:rPr>
              <w:t>C</w:t>
            </w:r>
            <w:r w:rsidRPr="001010FD">
              <w:rPr>
                <w:i/>
                <w:noProof/>
                <w:sz w:val="18"/>
              </w:rPr>
              <w:t xml:space="preserve">  (functional modification of feature)</w:t>
            </w:r>
            <w:r w:rsidRPr="001010FD">
              <w:rPr>
                <w:i/>
                <w:noProof/>
                <w:sz w:val="18"/>
              </w:rPr>
              <w:br/>
            </w:r>
            <w:r w:rsidRPr="001010FD">
              <w:rPr>
                <w:b/>
                <w:i/>
                <w:noProof/>
                <w:sz w:val="18"/>
              </w:rPr>
              <w:t>D</w:t>
            </w:r>
            <w:r w:rsidRPr="001010FD">
              <w:rPr>
                <w:i/>
                <w:noProof/>
                <w:sz w:val="18"/>
              </w:rPr>
              <w:t xml:space="preserve">  (editorial modification)</w:t>
            </w:r>
          </w:p>
          <w:p w14:paraId="05D36727" w14:textId="77777777" w:rsidR="001E41F3" w:rsidRPr="001010FD" w:rsidRDefault="001E41F3">
            <w:pPr>
              <w:pStyle w:val="CRCoverPage"/>
              <w:rPr>
                <w:noProof/>
              </w:rPr>
            </w:pPr>
            <w:r w:rsidRPr="001010FD">
              <w:rPr>
                <w:noProof/>
                <w:sz w:val="18"/>
              </w:rPr>
              <w:t>Detailed explanations of the above categories can</w:t>
            </w:r>
            <w:r w:rsidRPr="001010FD">
              <w:rPr>
                <w:noProof/>
                <w:sz w:val="18"/>
              </w:rPr>
              <w:br/>
              <w:t xml:space="preserve">be found in 3GPP </w:t>
            </w:r>
            <w:hyperlink r:id="rId11" w:history="1">
              <w:r w:rsidRPr="001010FD">
                <w:rPr>
                  <w:rStyle w:val="Hyperlink"/>
                  <w:noProof/>
                  <w:sz w:val="18"/>
                </w:rPr>
                <w:t>TR 21.900</w:t>
              </w:r>
            </w:hyperlink>
            <w:r w:rsidRPr="001010FD">
              <w:rPr>
                <w:noProof/>
                <w:sz w:val="18"/>
              </w:rPr>
              <w:t>.</w:t>
            </w:r>
          </w:p>
        </w:tc>
        <w:tc>
          <w:tcPr>
            <w:tcW w:w="3120" w:type="dxa"/>
            <w:gridSpan w:val="2"/>
            <w:tcBorders>
              <w:bottom w:val="single" w:sz="4" w:space="0" w:color="auto"/>
              <w:right w:val="single" w:sz="4" w:space="0" w:color="auto"/>
            </w:tcBorders>
          </w:tcPr>
          <w:p w14:paraId="1A28F380" w14:textId="2B8F7B7C" w:rsidR="000C038A" w:rsidRPr="001010FD" w:rsidRDefault="001E41F3" w:rsidP="00BD6BB8">
            <w:pPr>
              <w:pStyle w:val="CRCoverPage"/>
              <w:tabs>
                <w:tab w:val="left" w:pos="950"/>
              </w:tabs>
              <w:spacing w:after="0"/>
              <w:ind w:left="241" w:hanging="241"/>
              <w:rPr>
                <w:i/>
                <w:noProof/>
                <w:sz w:val="18"/>
              </w:rPr>
            </w:pPr>
            <w:r w:rsidRPr="001010FD">
              <w:rPr>
                <w:i/>
                <w:noProof/>
                <w:sz w:val="18"/>
              </w:rPr>
              <w:t xml:space="preserve">Use </w:t>
            </w:r>
            <w:r w:rsidRPr="001010FD">
              <w:rPr>
                <w:i/>
                <w:noProof/>
                <w:sz w:val="18"/>
                <w:u w:val="single"/>
              </w:rPr>
              <w:t>one</w:t>
            </w:r>
            <w:r w:rsidRPr="001010FD">
              <w:rPr>
                <w:i/>
                <w:noProof/>
                <w:sz w:val="18"/>
              </w:rPr>
              <w:t xml:space="preserve"> of the following releases:</w:t>
            </w:r>
            <w:r w:rsidRPr="001010FD">
              <w:rPr>
                <w:i/>
                <w:noProof/>
                <w:sz w:val="18"/>
              </w:rPr>
              <w:br/>
              <w:t>Rel-8</w:t>
            </w:r>
            <w:r w:rsidRPr="001010FD">
              <w:rPr>
                <w:i/>
                <w:noProof/>
                <w:sz w:val="18"/>
              </w:rPr>
              <w:tab/>
              <w:t>(Release 8)</w:t>
            </w:r>
            <w:r w:rsidR="007C2097" w:rsidRPr="001010FD">
              <w:rPr>
                <w:i/>
                <w:noProof/>
                <w:sz w:val="18"/>
              </w:rPr>
              <w:br/>
              <w:t>Rel-9</w:t>
            </w:r>
            <w:r w:rsidR="007C2097" w:rsidRPr="001010FD">
              <w:rPr>
                <w:i/>
                <w:noProof/>
                <w:sz w:val="18"/>
              </w:rPr>
              <w:tab/>
              <w:t>(Release 9)</w:t>
            </w:r>
            <w:r w:rsidR="009777D9" w:rsidRPr="001010FD">
              <w:rPr>
                <w:i/>
                <w:noProof/>
                <w:sz w:val="18"/>
              </w:rPr>
              <w:br/>
              <w:t>Rel-10</w:t>
            </w:r>
            <w:r w:rsidR="009777D9" w:rsidRPr="001010FD">
              <w:rPr>
                <w:i/>
                <w:noProof/>
                <w:sz w:val="18"/>
              </w:rPr>
              <w:tab/>
              <w:t>(Release 10)</w:t>
            </w:r>
            <w:r w:rsidR="000C038A" w:rsidRPr="001010FD">
              <w:rPr>
                <w:i/>
                <w:noProof/>
                <w:sz w:val="18"/>
              </w:rPr>
              <w:br/>
              <w:t>Rel-11</w:t>
            </w:r>
            <w:r w:rsidR="000C038A" w:rsidRPr="001010FD">
              <w:rPr>
                <w:i/>
                <w:noProof/>
                <w:sz w:val="18"/>
              </w:rPr>
              <w:tab/>
              <w:t>(Release 11)</w:t>
            </w:r>
            <w:r w:rsidR="000C038A" w:rsidRPr="001010FD">
              <w:rPr>
                <w:i/>
                <w:noProof/>
                <w:sz w:val="18"/>
              </w:rPr>
              <w:br/>
            </w:r>
            <w:r w:rsidR="002E472E" w:rsidRPr="001010FD">
              <w:rPr>
                <w:i/>
                <w:noProof/>
                <w:sz w:val="18"/>
              </w:rPr>
              <w:t>…</w:t>
            </w:r>
            <w:r w:rsidR="0051580D" w:rsidRPr="001010FD">
              <w:rPr>
                <w:i/>
                <w:noProof/>
                <w:sz w:val="18"/>
              </w:rPr>
              <w:br/>
            </w:r>
            <w:r w:rsidR="00E34898" w:rsidRPr="001010FD">
              <w:rPr>
                <w:i/>
                <w:noProof/>
                <w:sz w:val="18"/>
              </w:rPr>
              <w:t>Rel-16</w:t>
            </w:r>
            <w:r w:rsidR="00E34898" w:rsidRPr="001010FD">
              <w:rPr>
                <w:i/>
                <w:noProof/>
                <w:sz w:val="18"/>
              </w:rPr>
              <w:tab/>
              <w:t>(Release 16)</w:t>
            </w:r>
            <w:r w:rsidR="002E472E" w:rsidRPr="001010FD">
              <w:rPr>
                <w:i/>
                <w:noProof/>
                <w:sz w:val="18"/>
              </w:rPr>
              <w:br/>
              <w:t>Rel-17</w:t>
            </w:r>
            <w:r w:rsidR="002E472E" w:rsidRPr="001010FD">
              <w:rPr>
                <w:i/>
                <w:noProof/>
                <w:sz w:val="18"/>
              </w:rPr>
              <w:tab/>
              <w:t>(Release 17)</w:t>
            </w:r>
            <w:r w:rsidR="002E472E" w:rsidRPr="001010FD">
              <w:rPr>
                <w:i/>
                <w:noProof/>
                <w:sz w:val="18"/>
              </w:rPr>
              <w:br/>
              <w:t>Rel-18</w:t>
            </w:r>
            <w:r w:rsidR="002E472E" w:rsidRPr="001010FD">
              <w:rPr>
                <w:i/>
                <w:noProof/>
                <w:sz w:val="18"/>
              </w:rPr>
              <w:tab/>
              <w:t>(Release 18)</w:t>
            </w:r>
            <w:r w:rsidR="00C870F6" w:rsidRPr="001010FD">
              <w:rPr>
                <w:i/>
                <w:noProof/>
                <w:sz w:val="18"/>
              </w:rPr>
              <w:br/>
              <w:t>Rel-19</w:t>
            </w:r>
            <w:r w:rsidR="00653DE4" w:rsidRPr="001010FD">
              <w:rPr>
                <w:i/>
                <w:noProof/>
                <w:sz w:val="18"/>
              </w:rPr>
              <w:tab/>
              <w:t>(Release 19)</w:t>
            </w:r>
          </w:p>
        </w:tc>
      </w:tr>
      <w:tr w:rsidR="001E41F3" w:rsidRPr="001010FD" w14:paraId="7FBEB8E7" w14:textId="77777777" w:rsidTr="00547111">
        <w:tc>
          <w:tcPr>
            <w:tcW w:w="1843" w:type="dxa"/>
          </w:tcPr>
          <w:p w14:paraId="44A3A604" w14:textId="77777777" w:rsidR="001E41F3" w:rsidRPr="001010FD" w:rsidRDefault="001E41F3">
            <w:pPr>
              <w:pStyle w:val="CRCoverPage"/>
              <w:spacing w:after="0"/>
              <w:rPr>
                <w:b/>
                <w:i/>
                <w:noProof/>
                <w:sz w:val="8"/>
                <w:szCs w:val="8"/>
              </w:rPr>
            </w:pPr>
          </w:p>
        </w:tc>
        <w:tc>
          <w:tcPr>
            <w:tcW w:w="7797" w:type="dxa"/>
            <w:gridSpan w:val="10"/>
          </w:tcPr>
          <w:p w14:paraId="5524CC4E" w14:textId="77777777" w:rsidR="001E41F3" w:rsidRPr="001010FD" w:rsidRDefault="001E41F3">
            <w:pPr>
              <w:pStyle w:val="CRCoverPage"/>
              <w:spacing w:after="0"/>
              <w:rPr>
                <w:noProof/>
                <w:sz w:val="8"/>
                <w:szCs w:val="8"/>
              </w:rPr>
            </w:pPr>
          </w:p>
        </w:tc>
      </w:tr>
      <w:tr w:rsidR="001E41F3" w:rsidRPr="001010FD" w14:paraId="1256F52C" w14:textId="77777777" w:rsidTr="00547111">
        <w:tc>
          <w:tcPr>
            <w:tcW w:w="2694" w:type="dxa"/>
            <w:gridSpan w:val="2"/>
            <w:tcBorders>
              <w:top w:val="single" w:sz="4" w:space="0" w:color="auto"/>
              <w:left w:val="single" w:sz="4" w:space="0" w:color="auto"/>
            </w:tcBorders>
          </w:tcPr>
          <w:p w14:paraId="52C87DB0" w14:textId="77777777" w:rsidR="001E41F3" w:rsidRPr="001010FD" w:rsidRDefault="001E41F3">
            <w:pPr>
              <w:pStyle w:val="CRCoverPage"/>
              <w:tabs>
                <w:tab w:val="right" w:pos="2184"/>
              </w:tabs>
              <w:spacing w:after="0"/>
              <w:rPr>
                <w:b/>
                <w:i/>
                <w:noProof/>
              </w:rPr>
            </w:pPr>
            <w:r w:rsidRPr="001010F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271E19" w:rsidR="00C634B8" w:rsidRPr="001010FD" w:rsidRDefault="009C0AFB" w:rsidP="00C634B8">
            <w:pPr>
              <w:pStyle w:val="CRCoverPage"/>
              <w:spacing w:after="0"/>
              <w:ind w:left="100"/>
              <w:rPr>
                <w:noProof/>
              </w:rPr>
            </w:pPr>
            <w:r w:rsidRPr="001010FD">
              <w:rPr>
                <w:noProof/>
              </w:rPr>
              <w:t>Based on C1-239377</w:t>
            </w:r>
            <w:r w:rsidR="004210C4" w:rsidRPr="001010FD">
              <w:rPr>
                <w:noProof/>
              </w:rPr>
              <w:t>, CT1 agreed that the validity information included in the credentials holder controlled prioritized list of preferred SNPNs/GINs for access for localized services in SNPN can optionally include the location validity information. The location validity information contains one or more location information. If the location validity information is available, at least one time period of the time validity information matches UE's current time and at least one location information of the location validity information matches UE's current location, then the validity information is considered as met. Otherwise, the validity information is considered not met.</w:t>
            </w:r>
            <w:r w:rsidR="00C634B8" w:rsidRPr="001010FD">
              <w:rPr>
                <w:noProof/>
              </w:rPr>
              <w:t xml:space="preserve"> Therefore, based on the lateset outcome from CT1, SA2 specification shall be updated correspondingly. </w:t>
            </w:r>
          </w:p>
        </w:tc>
      </w:tr>
      <w:tr w:rsidR="001E41F3" w:rsidRPr="001010FD" w14:paraId="4CA74D09" w14:textId="77777777" w:rsidTr="00547111">
        <w:tc>
          <w:tcPr>
            <w:tcW w:w="2694" w:type="dxa"/>
            <w:gridSpan w:val="2"/>
            <w:tcBorders>
              <w:left w:val="single" w:sz="4" w:space="0" w:color="auto"/>
            </w:tcBorders>
          </w:tcPr>
          <w:p w14:paraId="2D0866D6" w14:textId="77777777" w:rsidR="001E41F3" w:rsidRPr="001010F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10FD" w:rsidRDefault="001E41F3">
            <w:pPr>
              <w:pStyle w:val="CRCoverPage"/>
              <w:spacing w:after="0"/>
              <w:rPr>
                <w:noProof/>
                <w:sz w:val="8"/>
                <w:szCs w:val="8"/>
              </w:rPr>
            </w:pPr>
          </w:p>
        </w:tc>
      </w:tr>
      <w:tr w:rsidR="001E41F3" w:rsidRPr="001010FD" w14:paraId="21016551" w14:textId="77777777" w:rsidTr="00547111">
        <w:tc>
          <w:tcPr>
            <w:tcW w:w="2694" w:type="dxa"/>
            <w:gridSpan w:val="2"/>
            <w:tcBorders>
              <w:left w:val="single" w:sz="4" w:space="0" w:color="auto"/>
            </w:tcBorders>
          </w:tcPr>
          <w:p w14:paraId="49433147" w14:textId="77777777" w:rsidR="001E41F3" w:rsidRPr="001010FD" w:rsidRDefault="001E41F3">
            <w:pPr>
              <w:pStyle w:val="CRCoverPage"/>
              <w:tabs>
                <w:tab w:val="right" w:pos="2184"/>
              </w:tabs>
              <w:spacing w:after="0"/>
              <w:rPr>
                <w:b/>
                <w:i/>
                <w:noProof/>
              </w:rPr>
            </w:pPr>
            <w:r w:rsidRPr="001010FD">
              <w:rPr>
                <w:b/>
                <w:i/>
                <w:noProof/>
              </w:rPr>
              <w:t>Summary of change</w:t>
            </w:r>
            <w:r w:rsidR="0051580D" w:rsidRPr="001010FD">
              <w:rPr>
                <w:b/>
                <w:i/>
                <w:noProof/>
              </w:rPr>
              <w:t>:</w:t>
            </w:r>
          </w:p>
        </w:tc>
        <w:tc>
          <w:tcPr>
            <w:tcW w:w="6946" w:type="dxa"/>
            <w:gridSpan w:val="9"/>
            <w:tcBorders>
              <w:right w:val="single" w:sz="4" w:space="0" w:color="auto"/>
            </w:tcBorders>
            <w:shd w:val="pct30" w:color="FFFF00" w:fill="auto"/>
          </w:tcPr>
          <w:p w14:paraId="233EA357" w14:textId="355FDAD0" w:rsidR="00DE4FF0" w:rsidRPr="001010FD" w:rsidRDefault="0015214B" w:rsidP="00DE4FF0">
            <w:pPr>
              <w:pStyle w:val="CRCoverPage"/>
              <w:numPr>
                <w:ilvl w:val="0"/>
                <w:numId w:val="1"/>
              </w:numPr>
              <w:spacing w:after="0"/>
              <w:rPr>
                <w:noProof/>
              </w:rPr>
            </w:pPr>
            <w:r w:rsidRPr="001010FD">
              <w:rPr>
                <w:noProof/>
              </w:rPr>
              <w:t>Add the location validity information as an optional information in the validity information included in the credentials holder controlled prioritized list of preferred SNPNs/GINs for access for localized services in SNPN.</w:t>
            </w:r>
          </w:p>
          <w:p w14:paraId="442D21BA" w14:textId="77777777" w:rsidR="001E41F3" w:rsidRPr="001010FD" w:rsidRDefault="00DE4FF0" w:rsidP="00DE4FF0">
            <w:pPr>
              <w:pStyle w:val="CRCoverPage"/>
              <w:numPr>
                <w:ilvl w:val="0"/>
                <w:numId w:val="1"/>
              </w:numPr>
              <w:spacing w:after="0"/>
              <w:rPr>
                <w:noProof/>
              </w:rPr>
            </w:pPr>
            <w:r w:rsidRPr="001010FD">
              <w:rPr>
                <w:noProof/>
              </w:rPr>
              <w:t>The location validity information contains one or more location information</w:t>
            </w:r>
          </w:p>
          <w:p w14:paraId="31C656EC" w14:textId="2DAD018C" w:rsidR="00DE4FF0" w:rsidRPr="001010FD" w:rsidRDefault="00DE4FF0" w:rsidP="00DE4FF0">
            <w:pPr>
              <w:pStyle w:val="CRCoverPage"/>
              <w:numPr>
                <w:ilvl w:val="0"/>
                <w:numId w:val="1"/>
              </w:numPr>
              <w:spacing w:after="0"/>
              <w:rPr>
                <w:noProof/>
              </w:rPr>
            </w:pPr>
            <w:r w:rsidRPr="001010FD">
              <w:rPr>
                <w:noProof/>
              </w:rPr>
              <w:t>Clarify that how to determine whether the validity information is met when there is location validity information available or not.</w:t>
            </w:r>
          </w:p>
        </w:tc>
      </w:tr>
      <w:tr w:rsidR="001E41F3" w:rsidRPr="001010FD" w14:paraId="1F886379" w14:textId="77777777" w:rsidTr="00547111">
        <w:tc>
          <w:tcPr>
            <w:tcW w:w="2694" w:type="dxa"/>
            <w:gridSpan w:val="2"/>
            <w:tcBorders>
              <w:left w:val="single" w:sz="4" w:space="0" w:color="auto"/>
            </w:tcBorders>
          </w:tcPr>
          <w:p w14:paraId="4D989623" w14:textId="77777777" w:rsidR="001E41F3" w:rsidRPr="001010F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010F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010FD" w:rsidRDefault="001E41F3">
            <w:pPr>
              <w:pStyle w:val="CRCoverPage"/>
              <w:tabs>
                <w:tab w:val="right" w:pos="2184"/>
              </w:tabs>
              <w:spacing w:after="0"/>
              <w:rPr>
                <w:b/>
                <w:i/>
                <w:noProof/>
              </w:rPr>
            </w:pPr>
            <w:r w:rsidRPr="001010F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B68AA" w:rsidR="001E41F3" w:rsidRDefault="008E795C">
            <w:pPr>
              <w:pStyle w:val="CRCoverPage"/>
              <w:spacing w:after="0"/>
              <w:ind w:left="100"/>
              <w:rPr>
                <w:noProof/>
              </w:rPr>
            </w:pPr>
            <w:r w:rsidRPr="001010FD">
              <w:rPr>
                <w:noProof/>
              </w:rPr>
              <w:t>Misalignment between SA2 specification and CT1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155BF" w:rsidR="001E41F3" w:rsidRDefault="00F544CE">
            <w:pPr>
              <w:pStyle w:val="CRCoverPage"/>
              <w:spacing w:after="0"/>
              <w:ind w:left="100"/>
              <w:rPr>
                <w:noProof/>
              </w:rPr>
            </w:pPr>
            <w:r>
              <w:rPr>
                <w:noProof/>
              </w:rPr>
              <w:t xml:space="preserve">5.30.2.3, </w:t>
            </w:r>
            <w:r w:rsidR="00B04E1A">
              <w:rPr>
                <w:noProof/>
              </w:rPr>
              <w:t>5.30.2.4.2, N.6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92575">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357F1982" w14:textId="77777777" w:rsidR="00166C2A" w:rsidRDefault="00166C2A" w:rsidP="00166C2A">
      <w:pPr>
        <w:pStyle w:val="Heading4"/>
        <w:rPr>
          <w:lang w:eastAsia="en-GB"/>
        </w:rPr>
      </w:pPr>
      <w:bookmarkStart w:id="6" w:name="_Toc145936113"/>
      <w:bookmarkEnd w:id="5"/>
      <w:r>
        <w:t>5.30.2.3</w:t>
      </w:r>
      <w:r>
        <w:tab/>
        <w:t>UE configuration and subscription aspects</w:t>
      </w:r>
      <w:bookmarkEnd w:id="6"/>
    </w:p>
    <w:p w14:paraId="68026891" w14:textId="77777777" w:rsidR="00166C2A" w:rsidRDefault="00166C2A" w:rsidP="00166C2A">
      <w:r>
        <w:t>An SNPN-enabled UE is configured with the following information for each subscribed SNPN:</w:t>
      </w:r>
    </w:p>
    <w:p w14:paraId="3F72626F" w14:textId="77777777" w:rsidR="00166C2A" w:rsidRDefault="00166C2A" w:rsidP="00166C2A">
      <w:pPr>
        <w:pStyle w:val="B1"/>
      </w:pPr>
      <w:r>
        <w:t>-</w:t>
      </w:r>
      <w:r>
        <w:tab/>
        <w:t>PLMN ID and NID of the subscribed SNPN;</w:t>
      </w:r>
    </w:p>
    <w:p w14:paraId="22371B69" w14:textId="77777777" w:rsidR="00166C2A" w:rsidRDefault="00166C2A" w:rsidP="00166C2A">
      <w:pPr>
        <w:pStyle w:val="B1"/>
      </w:pPr>
      <w:r>
        <w:t>-</w:t>
      </w:r>
      <w:r>
        <w:tab/>
        <w:t>Subscription identifier (SUPI) and credentials for the subscribed SNPN;</w:t>
      </w:r>
    </w:p>
    <w:p w14:paraId="372351E1" w14:textId="77777777" w:rsidR="00166C2A" w:rsidRDefault="00166C2A" w:rsidP="00166C2A">
      <w:pPr>
        <w:pStyle w:val="B1"/>
      </w:pPr>
      <w:r>
        <w:t>-</w:t>
      </w:r>
      <w:r>
        <w:tab/>
        <w:t>Optionally, an N3IWF FQDN and the MCC of the country where the configured N3IWF is located;</w:t>
      </w:r>
    </w:p>
    <w:p w14:paraId="6108EA32" w14:textId="77777777" w:rsidR="00166C2A" w:rsidRDefault="00166C2A" w:rsidP="00166C2A">
      <w:pPr>
        <w:pStyle w:val="B1"/>
      </w:pPr>
      <w:r>
        <w:t>-</w:t>
      </w:r>
      <w:r>
        <w:tab/>
        <w:t>Optionally, if the UE supports access to an SNPN using credentials from a Credentials Holder:</w:t>
      </w:r>
    </w:p>
    <w:p w14:paraId="2E0D689E" w14:textId="77777777" w:rsidR="00166C2A" w:rsidRDefault="00166C2A" w:rsidP="00166C2A">
      <w:pPr>
        <w:pStyle w:val="B2"/>
      </w:pPr>
      <w:r>
        <w:t>-</w:t>
      </w:r>
      <w:r>
        <w:tab/>
        <w:t>User controlled prioritized list of preferred SNPNs;</w:t>
      </w:r>
    </w:p>
    <w:p w14:paraId="537330D1" w14:textId="77777777" w:rsidR="00166C2A" w:rsidRDefault="00166C2A" w:rsidP="00166C2A">
      <w:pPr>
        <w:pStyle w:val="B2"/>
      </w:pPr>
      <w:r>
        <w:t>-</w:t>
      </w:r>
      <w:r>
        <w:tab/>
        <w:t>Credentials Holder controlled prioritized list of preferred SNPNs;</w:t>
      </w:r>
    </w:p>
    <w:p w14:paraId="05249D58" w14:textId="77777777" w:rsidR="00166C2A" w:rsidRDefault="00166C2A" w:rsidP="00166C2A">
      <w:pPr>
        <w:pStyle w:val="B2"/>
      </w:pPr>
      <w:r>
        <w:t>-</w:t>
      </w:r>
      <w:r>
        <w:tab/>
        <w:t>Credentials Holder controlled prioritized list of GINs;</w:t>
      </w:r>
    </w:p>
    <w:p w14:paraId="68B4DD28" w14:textId="77777777" w:rsidR="00166C2A" w:rsidRDefault="00166C2A" w:rsidP="00166C2A">
      <w:pPr>
        <w:pStyle w:val="B1"/>
      </w:pPr>
      <w:r>
        <w:t>-</w:t>
      </w:r>
      <w:r>
        <w:tab/>
        <w:t>Optionally, if the UE supports access to an SNPN using credentials from a Credentials Holder and access to an SNPN providing access for Localized Services:</w:t>
      </w:r>
    </w:p>
    <w:p w14:paraId="7D953D77" w14:textId="77777777" w:rsidR="00166C2A" w:rsidRDefault="00166C2A" w:rsidP="00166C2A">
      <w:pPr>
        <w:pStyle w:val="B2"/>
      </w:pPr>
      <w:r>
        <w:t>-</w:t>
      </w:r>
      <w:r>
        <w:tab/>
        <w:t>User controlled prioritized list of preferred SNPNs;</w:t>
      </w:r>
    </w:p>
    <w:p w14:paraId="6163FAAF" w14:textId="77777777" w:rsidR="00166C2A" w:rsidRDefault="00166C2A" w:rsidP="00166C2A">
      <w:pPr>
        <w:pStyle w:val="B2"/>
      </w:pPr>
      <w:r>
        <w:t>-</w:t>
      </w:r>
      <w:r>
        <w:tab/>
        <w:t>Credentials Holder controlled prioritized list of preferred SNPNs for accessing Localized Services, each entry of the list includes:</w:t>
      </w:r>
    </w:p>
    <w:p w14:paraId="53950089" w14:textId="77777777" w:rsidR="00166C2A" w:rsidRDefault="00166C2A" w:rsidP="00166C2A">
      <w:pPr>
        <w:pStyle w:val="B3"/>
      </w:pPr>
      <w:r>
        <w:t>-</w:t>
      </w:r>
      <w:r>
        <w:tab/>
        <w:t>an SNPN identifier;</w:t>
      </w:r>
    </w:p>
    <w:p w14:paraId="1642765E" w14:textId="77777777" w:rsidR="00166C2A" w:rsidRDefault="00166C2A" w:rsidP="00166C2A">
      <w:pPr>
        <w:pStyle w:val="B3"/>
      </w:pPr>
      <w:r>
        <w:t>-</w:t>
      </w:r>
      <w:r>
        <w:tab/>
        <w:t>validity information; and</w:t>
      </w:r>
    </w:p>
    <w:p w14:paraId="0EC3AB86" w14:textId="77777777" w:rsidR="00166C2A" w:rsidRDefault="00166C2A" w:rsidP="00166C2A">
      <w:pPr>
        <w:pStyle w:val="B3"/>
      </w:pPr>
      <w:r>
        <w:t>-</w:t>
      </w:r>
      <w:r>
        <w:tab/>
        <w:t>optionally, location assistance information;</w:t>
      </w:r>
    </w:p>
    <w:p w14:paraId="0397F013" w14:textId="77777777" w:rsidR="00166C2A" w:rsidRDefault="00166C2A" w:rsidP="00166C2A">
      <w:pPr>
        <w:pStyle w:val="B2"/>
      </w:pPr>
      <w:r>
        <w:t>-</w:t>
      </w:r>
      <w:r>
        <w:tab/>
        <w:t>Credentials Holder controlled prioritized list of GINs for accessing Localized Services, each entry of the list includes:</w:t>
      </w:r>
    </w:p>
    <w:p w14:paraId="76E1CBCF" w14:textId="77777777" w:rsidR="00166C2A" w:rsidRDefault="00166C2A" w:rsidP="00166C2A">
      <w:pPr>
        <w:pStyle w:val="B3"/>
      </w:pPr>
      <w:r>
        <w:t>-</w:t>
      </w:r>
      <w:r>
        <w:tab/>
        <w:t>a GIN;</w:t>
      </w:r>
    </w:p>
    <w:p w14:paraId="4F54CC45" w14:textId="77777777" w:rsidR="00166C2A" w:rsidRDefault="00166C2A" w:rsidP="00166C2A">
      <w:pPr>
        <w:pStyle w:val="B3"/>
      </w:pPr>
      <w:r>
        <w:t>-</w:t>
      </w:r>
      <w:r>
        <w:tab/>
        <w:t>validity information; and</w:t>
      </w:r>
    </w:p>
    <w:p w14:paraId="032D4784" w14:textId="77777777" w:rsidR="00166C2A" w:rsidRDefault="00166C2A" w:rsidP="00166C2A">
      <w:pPr>
        <w:pStyle w:val="B3"/>
      </w:pPr>
      <w:r>
        <w:t>-</w:t>
      </w:r>
      <w:r>
        <w:tab/>
        <w:t>optionally, location assistance information;</w:t>
      </w:r>
    </w:p>
    <w:p w14:paraId="7B1D3B43" w14:textId="77777777" w:rsidR="00166C2A" w:rsidRDefault="00166C2A" w:rsidP="00166C2A">
      <w:pPr>
        <w:pStyle w:val="B1"/>
      </w:pPr>
      <w:r>
        <w:t>-</w:t>
      </w:r>
      <w:r>
        <w:tab/>
        <w:t>Protection scheme for concealing the SUPI as defined in TS 33.501 [29].</w:t>
      </w:r>
    </w:p>
    <w:p w14:paraId="2B776EE8" w14:textId="77777777" w:rsidR="00166C2A" w:rsidRDefault="00166C2A" w:rsidP="00166C2A">
      <w:pPr>
        <w:pStyle w:val="NO"/>
      </w:pPr>
      <w:r>
        <w:t>NOTE 1:</w:t>
      </w:r>
      <w:r>
        <w:tab/>
        <w:t>Additionally the UE can be configured with indication to use anonymous SUCI as defined in TS 24.501 [47].</w:t>
      </w:r>
    </w:p>
    <w:p w14:paraId="1FE6848A" w14:textId="77777777" w:rsidR="00166C2A" w:rsidRDefault="00166C2A" w:rsidP="00166C2A">
      <w:r>
        <w:t>Validity information consists of:</w:t>
      </w:r>
    </w:p>
    <w:p w14:paraId="697755D5" w14:textId="6E4DBEC6" w:rsidR="00166C2A" w:rsidRDefault="00166C2A" w:rsidP="00166C2A">
      <w:pPr>
        <w:pStyle w:val="B1"/>
        <w:rPr>
          <w:ins w:id="7" w:author="Huawei" w:date="2023-12-28T09:01:00Z"/>
        </w:rPr>
      </w:pPr>
      <w:r>
        <w:t>-</w:t>
      </w:r>
      <w:r>
        <w:tab/>
        <w:t>Time validity information, i.e. time periods (defined by start and end times) when access to the SNPN for accessing Localized Services is allowed; and</w:t>
      </w:r>
      <w:del w:id="8" w:author="Huawei" w:date="2023-12-28T09:01:00Z">
        <w:r w:rsidDel="00DC0120">
          <w:delText>/or</w:delText>
        </w:r>
      </w:del>
    </w:p>
    <w:p w14:paraId="379CAB50" w14:textId="209670B1" w:rsidR="00DC0120" w:rsidRDefault="00DC0120" w:rsidP="00166C2A">
      <w:pPr>
        <w:pStyle w:val="B1"/>
      </w:pPr>
      <w:ins w:id="9" w:author="Huawei" w:date="2023-12-28T09:01:00Z">
        <w:r>
          <w:t>-</w:t>
        </w:r>
        <w:r>
          <w:tab/>
          <w:t xml:space="preserve">optionally, location </w:t>
        </w:r>
      </w:ins>
      <w:ins w:id="10" w:author="Huawei" w:date="2023-12-28T09:04:00Z">
        <w:r>
          <w:t>validity information containing one or more location inform</w:t>
        </w:r>
      </w:ins>
      <w:ins w:id="11" w:author="Huawei" w:date="2023-12-28T09:05:00Z">
        <w:r>
          <w:t>ation</w:t>
        </w:r>
      </w:ins>
      <w:ins w:id="12" w:author="Huawei 2" w:date="2024-01-05T17:13:00Z">
        <w:r w:rsidR="009C6632">
          <w:t xml:space="preserve"> as defined in TS</w:t>
        </w:r>
      </w:ins>
      <w:ins w:id="13" w:author="Myungjune@LGE_r01" w:date="2024-01-22T12:25:00Z">
        <w:r w:rsidR="00E57F57">
          <w:t> </w:t>
        </w:r>
      </w:ins>
      <w:ins w:id="14" w:author="Huawei 2" w:date="2024-01-05T17:13:00Z">
        <w:r w:rsidR="009C6632">
          <w:t>24.501</w:t>
        </w:r>
      </w:ins>
      <w:ins w:id="15" w:author="Myungjune@LGE_r01" w:date="2024-01-22T12:25:00Z">
        <w:r w:rsidR="00E57F57">
          <w:t> </w:t>
        </w:r>
      </w:ins>
      <w:ins w:id="16" w:author="Huawei 2" w:date="2024-01-05T17:13:00Z">
        <w:r w:rsidR="009C6632">
          <w:t>[</w:t>
        </w:r>
      </w:ins>
      <w:ins w:id="17" w:author="Huawei 2" w:date="2024-01-05T17:14:00Z">
        <w:r w:rsidR="009C6632">
          <w:t>47</w:t>
        </w:r>
      </w:ins>
      <w:ins w:id="18" w:author="Huawei 2" w:date="2024-01-05T17:13:00Z">
        <w:r w:rsidR="009C6632">
          <w:t>]</w:t>
        </w:r>
      </w:ins>
      <w:ins w:id="19" w:author="Huawei" w:date="2023-12-28T09:05:00Z">
        <w:r w:rsidR="003F1963">
          <w:t>.</w:t>
        </w:r>
      </w:ins>
    </w:p>
    <w:p w14:paraId="2224B2F5" w14:textId="77777777" w:rsidR="00166C2A" w:rsidRDefault="00166C2A" w:rsidP="00166C2A">
      <w:r>
        <w:t>Location assistance information consisting of:</w:t>
      </w:r>
    </w:p>
    <w:p w14:paraId="74F22E07" w14:textId="77777777" w:rsidR="00166C2A" w:rsidRDefault="00166C2A" w:rsidP="00166C2A">
      <w:pPr>
        <w:pStyle w:val="B1"/>
      </w:pPr>
      <w:r>
        <w:t>-</w:t>
      </w:r>
      <w:r>
        <w:tab/>
        <w:t>Geolocation information, and/or,</w:t>
      </w:r>
    </w:p>
    <w:p w14:paraId="09DCB842" w14:textId="77777777" w:rsidR="00166C2A" w:rsidRDefault="00166C2A" w:rsidP="00166C2A">
      <w:pPr>
        <w:pStyle w:val="B1"/>
      </w:pPr>
      <w:r>
        <w:t>-</w:t>
      </w:r>
      <w:r>
        <w:tab/>
        <w:t>Tracking Area information of serving networks, i.e. lists of TACs per PLMN ID or per PLMN ID and NID.</w:t>
      </w:r>
    </w:p>
    <w:p w14:paraId="73957D3C" w14:textId="77777777" w:rsidR="00166C2A" w:rsidRDefault="00166C2A" w:rsidP="00166C2A">
      <w:r>
        <w:t>The UE may use the location assistance information to determine where to search for the SNPNs in the Credentials Holder controlled prioritized list of SNPNs and GINs for accessing Localized Services, i.e. the location assistance information is not used for any area restriction enforcement.</w:t>
      </w:r>
    </w:p>
    <w:p w14:paraId="48F26F04" w14:textId="77777777" w:rsidR="00166C2A" w:rsidRDefault="00166C2A" w:rsidP="00166C2A">
      <w:r>
        <w:lastRenderedPageBreak/>
        <w:t>For an SNPN-enabled UE with SNPN subscription, the Credentials Holder controlled prioritized lists of preferred SNPNs and GINs, or Credentials Holder controlled prioritized lists of preferred SNPNs and GINs for accessing Localized Services may be updated by the Credentials Holder using the Steering of Roaming (SoR) procedure as defined in Annex C of TS 23.122 [17]. Updating Credentials Holder controlled prioritized lists of preferred SNPNs and GINs, or Credentials Holder controlled prioritized lists of preferred SNPNs and GINs for accessing Localized Services via the Steering of Roaming (SoR) procedure is not applicable for Credentials Holder with AAA Server.</w:t>
      </w:r>
    </w:p>
    <w:p w14:paraId="1799CEFD" w14:textId="77777777" w:rsidR="00166C2A" w:rsidRDefault="00166C2A" w:rsidP="00166C2A">
      <w:r>
        <w:t>A subscription of an SNPN is either:</w:t>
      </w:r>
    </w:p>
    <w:p w14:paraId="02A66DEC" w14:textId="77777777" w:rsidR="00166C2A" w:rsidRDefault="00166C2A" w:rsidP="00166C2A">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5D39814" w14:textId="77777777" w:rsidR="00166C2A" w:rsidRDefault="00166C2A" w:rsidP="00166C2A">
      <w:pPr>
        <w:pStyle w:val="B1"/>
      </w:pPr>
      <w:r>
        <w:t>-</w:t>
      </w:r>
      <w:r>
        <w:tab/>
        <w:t>identified by a SUPI containing an IMSI.</w:t>
      </w:r>
    </w:p>
    <w:p w14:paraId="617E0A96" w14:textId="77777777" w:rsidR="00166C2A" w:rsidRDefault="00166C2A" w:rsidP="00166C2A">
      <w:pPr>
        <w:pStyle w:val="NO"/>
      </w:pPr>
      <w:r>
        <w:t>NOTE 2:</w:t>
      </w:r>
      <w:r>
        <w:tab/>
        <w:t>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ME, the Routing Indicator is provisioned in the ME.</w:t>
      </w:r>
    </w:p>
    <w:p w14:paraId="3B690CBC" w14:textId="77777777" w:rsidR="00166C2A" w:rsidRDefault="00166C2A" w:rsidP="00166C2A">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81A65E2" w14:textId="77777777" w:rsidR="00166C2A" w:rsidRDefault="00166C2A" w:rsidP="00166C2A">
      <w:pPr>
        <w:pStyle w:val="NO"/>
      </w:pPr>
      <w:r>
        <w:t>NOTE 3:</w:t>
      </w:r>
      <w:r>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37C363EC" w14:textId="77777777" w:rsidR="00166C2A" w:rsidRDefault="00166C2A" w:rsidP="00166C2A">
      <w:pPr>
        <w:pStyle w:val="NO"/>
      </w:pPr>
      <w:r>
        <w:t>NOTE 4:</w:t>
      </w:r>
      <w:r>
        <w:tab/>
        <w:t>Network Specific Identifier are not supported for the case the Credentials Holder is provided by a PLMN.</w:t>
      </w:r>
    </w:p>
    <w:p w14:paraId="5DDD1FE3" w14:textId="77777777" w:rsidR="00166C2A" w:rsidRDefault="00166C2A" w:rsidP="00166C2A">
      <w:pPr>
        <w:pStyle w:val="NO"/>
      </w:pPr>
      <w:r>
        <w:t>NOTE 5:</w:t>
      </w:r>
      <w:r>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071D286D" w14:textId="77777777" w:rsidR="00166C2A" w:rsidRDefault="00166C2A" w:rsidP="00166C2A">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04A492BA" w14:textId="77777777" w:rsidR="00166C2A" w:rsidRDefault="00166C2A" w:rsidP="00166C2A">
      <w:pPr>
        <w:pStyle w:val="B1"/>
      </w:pPr>
      <w:r>
        <w:t>-</w:t>
      </w:r>
      <w:r>
        <w:tab/>
        <w:t>User controlled prioritized list of preferred SNPNs;</w:t>
      </w:r>
    </w:p>
    <w:p w14:paraId="389D94BB" w14:textId="77777777" w:rsidR="00166C2A" w:rsidRDefault="00166C2A" w:rsidP="00166C2A">
      <w:pPr>
        <w:pStyle w:val="B1"/>
      </w:pPr>
      <w:r>
        <w:t>-</w:t>
      </w:r>
      <w:r>
        <w:tab/>
        <w:t>Credentials Holder controlled prioritized list of preferred SNPNs;</w:t>
      </w:r>
    </w:p>
    <w:p w14:paraId="105F9564" w14:textId="77777777" w:rsidR="00166C2A" w:rsidRDefault="00166C2A" w:rsidP="00166C2A">
      <w:pPr>
        <w:pStyle w:val="B1"/>
      </w:pPr>
      <w:r>
        <w:t>-</w:t>
      </w:r>
      <w:r>
        <w:tab/>
        <w:t>Credentials Holder controlled prioritized list of preferred GINs.</w:t>
      </w:r>
    </w:p>
    <w:p w14:paraId="3DF2CD6F" w14:textId="77777777" w:rsidR="00166C2A" w:rsidRDefault="00166C2A" w:rsidP="00166C2A">
      <w:pPr>
        <w:pStyle w:val="B1"/>
      </w:pPr>
      <w:r>
        <w:t>-</w:t>
      </w:r>
      <w:r>
        <w:tab/>
        <w:t>Optionally if the UE supports access to an SNPN providing access for Localized Services:</w:t>
      </w:r>
    </w:p>
    <w:p w14:paraId="26BFE654" w14:textId="77777777" w:rsidR="00166C2A" w:rsidRDefault="00166C2A" w:rsidP="00166C2A">
      <w:pPr>
        <w:pStyle w:val="B2"/>
      </w:pPr>
      <w:r>
        <w:t>-</w:t>
      </w:r>
      <w:r>
        <w:tab/>
        <w:t>Credentials Holder controlled prioritized list of preferred SNPNs for accessing Localized Services, each entry of the list includes:</w:t>
      </w:r>
    </w:p>
    <w:p w14:paraId="2AF3F78A" w14:textId="77777777" w:rsidR="00166C2A" w:rsidRDefault="00166C2A" w:rsidP="00166C2A">
      <w:pPr>
        <w:pStyle w:val="B3"/>
      </w:pPr>
      <w:r>
        <w:t>-</w:t>
      </w:r>
      <w:r>
        <w:tab/>
        <w:t>an SNPN identifier;</w:t>
      </w:r>
    </w:p>
    <w:p w14:paraId="6C6C267F" w14:textId="77777777" w:rsidR="00166C2A" w:rsidRDefault="00166C2A" w:rsidP="00166C2A">
      <w:pPr>
        <w:pStyle w:val="B3"/>
      </w:pPr>
      <w:r>
        <w:t>-</w:t>
      </w:r>
      <w:r>
        <w:tab/>
        <w:t>validity information; and</w:t>
      </w:r>
    </w:p>
    <w:p w14:paraId="0C0DCD47" w14:textId="77777777" w:rsidR="00166C2A" w:rsidRDefault="00166C2A" w:rsidP="00166C2A">
      <w:pPr>
        <w:pStyle w:val="B3"/>
      </w:pPr>
      <w:r>
        <w:t>-</w:t>
      </w:r>
      <w:r>
        <w:tab/>
        <w:t>optionally, location assistance information;</w:t>
      </w:r>
    </w:p>
    <w:p w14:paraId="0888C914" w14:textId="77777777" w:rsidR="00166C2A" w:rsidRDefault="00166C2A" w:rsidP="00166C2A">
      <w:pPr>
        <w:pStyle w:val="B2"/>
      </w:pPr>
      <w:r>
        <w:t>-</w:t>
      </w:r>
      <w:r>
        <w:tab/>
        <w:t>Credentials Holder controlled prioritized list of preferred GINs for accessing Localized Services, each entry of the list includes:</w:t>
      </w:r>
    </w:p>
    <w:p w14:paraId="0296C528" w14:textId="77777777" w:rsidR="00166C2A" w:rsidRDefault="00166C2A" w:rsidP="00166C2A">
      <w:pPr>
        <w:pStyle w:val="B3"/>
      </w:pPr>
      <w:r>
        <w:lastRenderedPageBreak/>
        <w:t>-</w:t>
      </w:r>
      <w:r>
        <w:tab/>
        <w:t>a GIN;</w:t>
      </w:r>
    </w:p>
    <w:p w14:paraId="6D164E8B" w14:textId="77777777" w:rsidR="00166C2A" w:rsidRDefault="00166C2A" w:rsidP="00166C2A">
      <w:pPr>
        <w:pStyle w:val="B3"/>
      </w:pPr>
      <w:r>
        <w:t>-</w:t>
      </w:r>
      <w:r>
        <w:tab/>
        <w:t>validity information; and</w:t>
      </w:r>
    </w:p>
    <w:p w14:paraId="0BD0217D" w14:textId="77777777" w:rsidR="00166C2A" w:rsidRDefault="00166C2A" w:rsidP="00166C2A">
      <w:pPr>
        <w:pStyle w:val="B3"/>
      </w:pPr>
      <w:r>
        <w:t>-</w:t>
      </w:r>
      <w:r>
        <w:tab/>
        <w:t>optionally, location assistance information.</w:t>
      </w:r>
    </w:p>
    <w:p w14:paraId="4AA16DAF" w14:textId="77777777" w:rsidR="00166C2A" w:rsidRDefault="00166C2A" w:rsidP="00166C2A">
      <w:r>
        <w:t>Validity information consists of:</w:t>
      </w:r>
    </w:p>
    <w:p w14:paraId="2DF9B209" w14:textId="0F5E6F94" w:rsidR="00166C2A" w:rsidRDefault="00166C2A" w:rsidP="00166C2A">
      <w:pPr>
        <w:pStyle w:val="B1"/>
        <w:rPr>
          <w:ins w:id="20" w:author="Huawei" w:date="2023-12-28T09:07:00Z"/>
        </w:rPr>
      </w:pPr>
      <w:r>
        <w:t>-</w:t>
      </w:r>
      <w:r>
        <w:tab/>
        <w:t>Time validity information, i.e. time periods (defined by start and end times) when access to the SNPN for accessing Localized Services is allowed; and</w:t>
      </w:r>
      <w:del w:id="21" w:author="Huawei" w:date="2023-12-28T09:07:00Z">
        <w:r w:rsidDel="00D47CBC">
          <w:delText>/or,</w:delText>
        </w:r>
      </w:del>
    </w:p>
    <w:p w14:paraId="34EB4028" w14:textId="1AFE7FF4" w:rsidR="00D47CBC" w:rsidRDefault="00D47CBC" w:rsidP="00166C2A">
      <w:pPr>
        <w:pStyle w:val="B1"/>
      </w:pPr>
      <w:ins w:id="22" w:author="Huawei" w:date="2023-12-28T09:07:00Z">
        <w:r>
          <w:t>-</w:t>
        </w:r>
        <w:r>
          <w:tab/>
          <w:t xml:space="preserve">optionally, location validity information containing one or more location information </w:t>
        </w:r>
      </w:ins>
      <w:ins w:id="23" w:author="Huawei 2" w:date="2024-01-05T17:14:00Z">
        <w:r w:rsidR="009C6632">
          <w:t>as defined in TS</w:t>
        </w:r>
      </w:ins>
      <w:ins w:id="24" w:author="Myungjune@LGE_r01" w:date="2024-01-22T12:25:00Z">
        <w:r w:rsidR="00E57F57">
          <w:t> </w:t>
        </w:r>
      </w:ins>
      <w:ins w:id="25" w:author="Huawei 2" w:date="2024-01-05T17:14:00Z">
        <w:r w:rsidR="009C6632">
          <w:t>24.501</w:t>
        </w:r>
      </w:ins>
      <w:ins w:id="26" w:author="Myungjune@LGE_r01" w:date="2024-01-22T12:25:00Z">
        <w:r w:rsidR="00E57F57">
          <w:t> </w:t>
        </w:r>
      </w:ins>
      <w:ins w:id="27" w:author="Huawei 2" w:date="2024-01-05T17:14:00Z">
        <w:r w:rsidR="009C6632">
          <w:t>[47]</w:t>
        </w:r>
      </w:ins>
      <w:ins w:id="28" w:author="Huawei" w:date="2023-12-28T09:07:00Z">
        <w:r>
          <w:t>.</w:t>
        </w:r>
      </w:ins>
    </w:p>
    <w:p w14:paraId="5F2FC67B" w14:textId="77777777" w:rsidR="00166C2A" w:rsidRDefault="00166C2A" w:rsidP="00166C2A">
      <w:r>
        <w:t>Location assistance information consisting of:</w:t>
      </w:r>
    </w:p>
    <w:p w14:paraId="46DE33E6" w14:textId="77777777" w:rsidR="00166C2A" w:rsidRDefault="00166C2A" w:rsidP="00166C2A">
      <w:pPr>
        <w:pStyle w:val="B1"/>
      </w:pPr>
      <w:r>
        <w:t>-</w:t>
      </w:r>
      <w:r>
        <w:tab/>
        <w:t>Geolocation information, and/or,</w:t>
      </w:r>
    </w:p>
    <w:p w14:paraId="5579E8E0" w14:textId="77777777" w:rsidR="00166C2A" w:rsidRDefault="00166C2A" w:rsidP="00166C2A">
      <w:pPr>
        <w:pStyle w:val="B1"/>
      </w:pPr>
      <w:r>
        <w:t>-</w:t>
      </w:r>
      <w:r>
        <w:tab/>
        <w:t>Tracking Area information of serving networks, i.e. lists of TACs per PLMN ID or per PLMN ID and NID.</w:t>
      </w:r>
    </w:p>
    <w:p w14:paraId="40E7CFE9" w14:textId="77777777" w:rsidR="00166C2A" w:rsidRDefault="00166C2A" w:rsidP="00166C2A">
      <w:r>
        <w:t>The UE may use the location assistance information to determine where to search for the SNPNs in the Credentials Holder controlled prioritized list of SNPNs and GINs for accessing Localized Services, i.e. the location assistance information is not used for any area restriction enforcement.</w:t>
      </w:r>
    </w:p>
    <w:p w14:paraId="18200520" w14:textId="77777777" w:rsidR="00166C2A" w:rsidRDefault="00166C2A" w:rsidP="00166C2A">
      <w:r>
        <w:t>For an SNPN-enabled UE with PLMN subscription, the Credentials Holder controlled prioritized lists of preferred SNPNs and GINs, or the Credentials Holder controlled prioritized lists of preferred SNPNs and GINs for accessing Localized Services may be updated by the Credentials Holder using the Steering of Roaming (SoR) procedure as defined in Annex C of TS 23.122 [17].</w:t>
      </w:r>
    </w:p>
    <w:p w14:paraId="1F714A2F" w14:textId="77777777" w:rsidR="00166C2A" w:rsidRDefault="00166C2A" w:rsidP="00166C2A">
      <w:r>
        <w:t>When the Credentials Holder updates a UE with the Credentials Holder controlled prioritized lists of preferred SNPNs and GINs, and/or the Credentials Holder controlled prioritized lists of preferred SNPNs and GINs for accessing Localized Services, the UE may perform SNPN selection again, e.g. to potentially select a higher prioritized SNPN or to potentially select an SNPN that provides access for Localized Services.</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C0CE21E" w14:textId="77777777" w:rsidR="00166C2A" w:rsidRDefault="00166C2A" w:rsidP="00166C2A">
      <w:pPr>
        <w:pStyle w:val="Heading5"/>
        <w:rPr>
          <w:lang w:eastAsia="en-GB"/>
        </w:rPr>
      </w:pPr>
      <w:bookmarkStart w:id="29" w:name="_Toc145936116"/>
      <w:r>
        <w:t>5.30.2.4.2</w:t>
      </w:r>
      <w:r>
        <w:tab/>
        <w:t>Automatic network selection</w:t>
      </w:r>
      <w:bookmarkEnd w:id="29"/>
    </w:p>
    <w:p w14:paraId="454B9608" w14:textId="77777777" w:rsidR="00166C2A" w:rsidRDefault="00166C2A" w:rsidP="00166C2A">
      <w:pPr>
        <w:pStyle w:val="NO"/>
      </w:pPr>
      <w:r>
        <w:t>NOTE 1:</w:t>
      </w:r>
      <w:r>
        <w:tab/>
        <w:t>If the UE has multiple subscriptions (SNPN and/or PLMN) it is assumed that the subscription to use for automatic selection is determined by implementation specific means prior to network selection.</w:t>
      </w:r>
    </w:p>
    <w:p w14:paraId="7FC7887E" w14:textId="77777777" w:rsidR="00166C2A" w:rsidRDefault="00166C2A" w:rsidP="00166C2A">
      <w:r>
        <w:t>If the UE supports accessing an SNPN providing access for Localized Services and the end user enables to access Localized Services, for automatic network selection, the UE shall select and attempts registration on available SNPN in the following order:</w:t>
      </w:r>
    </w:p>
    <w:p w14:paraId="24CC56F1" w14:textId="77777777" w:rsidR="00166C2A" w:rsidRDefault="00166C2A" w:rsidP="00166C2A">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4E30171E" w14:textId="77777777" w:rsidR="00166C2A" w:rsidRDefault="00166C2A" w:rsidP="00166C2A">
      <w:pPr>
        <w:pStyle w:val="B2"/>
      </w:pPr>
      <w:r>
        <w:t>i</w:t>
      </w:r>
      <w:r>
        <w:tab/>
        <w:t>the SNPN with the validity information the UE was last registered with (if the validity information is met) or the SNPN's equivalent SNPN(s) (if available and the validity information of the SNPN that the UE was last registered with is met);</w:t>
      </w:r>
    </w:p>
    <w:p w14:paraId="25F3C340" w14:textId="77777777" w:rsidR="00166C2A" w:rsidRDefault="00166C2A" w:rsidP="00166C2A">
      <w:pPr>
        <w:pStyle w:val="NO"/>
      </w:pPr>
      <w:r>
        <w:t>NOTE 2:</w:t>
      </w:r>
      <w:r>
        <w:tab/>
        <w:t>The equivalent SNPN(s) are assumed to provide access to the same Localized Services as the SNPN the UE was last registered with.</w:t>
      </w:r>
    </w:p>
    <w:p w14:paraId="13963091" w14:textId="6F1DBAFE" w:rsidR="00166C2A" w:rsidRDefault="00166C2A" w:rsidP="00166C2A">
      <w:pPr>
        <w:pStyle w:val="B2"/>
      </w:pPr>
      <w:r>
        <w:t>ii</w:t>
      </w:r>
      <w:r>
        <w:tab/>
        <w:t>SNPNs in the Credentials Holder controlled prioritized list of preferred SNPNs for accessing Localized Services (in priority order) if the validity information is met;</w:t>
      </w:r>
    </w:p>
    <w:p w14:paraId="03D1D4A4" w14:textId="629B9F7A" w:rsidR="00166C2A" w:rsidRDefault="00166C2A" w:rsidP="00166C2A">
      <w:pPr>
        <w:pStyle w:val="B2"/>
      </w:pPr>
      <w:r>
        <w:t>iii</w:t>
      </w:r>
      <w:r>
        <w:tab/>
        <w:t>SNPNs, which additionally broadcast a GIN contained in the Credentials Holder controlled prioritized list of preferred GINs for accessing Localized Services (in priority order) if validity information is met;</w:t>
      </w:r>
    </w:p>
    <w:p w14:paraId="23D74044" w14:textId="77777777" w:rsidR="00166C2A" w:rsidRDefault="00166C2A" w:rsidP="00166C2A">
      <w:pPr>
        <w:pStyle w:val="B1"/>
      </w:pPr>
      <w:r>
        <w:t>(b)</w:t>
      </w:r>
      <w:r>
        <w:tab/>
        <w:t>the SNPN without validity information the UE was last registered with (if available) or the equivalent SNPN (if available);</w:t>
      </w:r>
    </w:p>
    <w:p w14:paraId="13C93C62" w14:textId="77777777" w:rsidR="00166C2A" w:rsidRDefault="00166C2A" w:rsidP="00166C2A">
      <w:pPr>
        <w:pStyle w:val="B1"/>
      </w:pPr>
      <w:r>
        <w:lastRenderedPageBreak/>
        <w:t>(c)</w:t>
      </w:r>
      <w:r>
        <w:tab/>
        <w:t>the subscribed SNPN, which is identified by the PLMN ID and NID for which the UE has SUPI and credentials;</w:t>
      </w:r>
    </w:p>
    <w:p w14:paraId="2A1E409D" w14:textId="77777777" w:rsidR="00166C2A" w:rsidRDefault="00166C2A" w:rsidP="00166C2A">
      <w:pPr>
        <w:pStyle w:val="B1"/>
      </w:pPr>
      <w:r>
        <w:t>(d)</w:t>
      </w:r>
      <w:r>
        <w:tab/>
        <w:t>the available and allowable SNPNs which broadcast the indication that access using credentials from a Credentials Holder is supported in the following order:</w:t>
      </w:r>
    </w:p>
    <w:p w14:paraId="65A185AC" w14:textId="77777777" w:rsidR="00166C2A" w:rsidRDefault="00166C2A" w:rsidP="00166C2A">
      <w:pPr>
        <w:pStyle w:val="B2"/>
      </w:pPr>
      <w:r>
        <w:t>i</w:t>
      </w:r>
      <w:r>
        <w:tab/>
        <w:t>SNPNs in the user controlled prioritized list of preferred SNPNs (in priority order);</w:t>
      </w:r>
    </w:p>
    <w:p w14:paraId="009211FF" w14:textId="77777777" w:rsidR="00166C2A" w:rsidRDefault="00166C2A" w:rsidP="00166C2A">
      <w:pPr>
        <w:pStyle w:val="B2"/>
      </w:pPr>
      <w:r>
        <w:t>ii</w:t>
      </w:r>
      <w:r>
        <w:tab/>
        <w:t>SNPNs in the Credentials Holder controlled prioritized list of preferred SNPNs (in priority order);</w:t>
      </w:r>
    </w:p>
    <w:p w14:paraId="7EC9166F" w14:textId="77777777" w:rsidR="00166C2A" w:rsidRDefault="00166C2A" w:rsidP="00166C2A">
      <w:pPr>
        <w:pStyle w:val="B2"/>
      </w:pPr>
      <w:r>
        <w:t>iii</w:t>
      </w:r>
      <w:r>
        <w:tab/>
        <w:t>SNPNs, which additionally broadcast a GIN contained in the Credentials Holder controlled prioritized list of preferred GINs (in priority order);</w:t>
      </w:r>
    </w:p>
    <w:p w14:paraId="036EA660" w14:textId="77777777" w:rsidR="00166C2A" w:rsidRDefault="00166C2A" w:rsidP="00166C2A">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nor in the Credentials Holder controlled prioritized lists of preferred SNPNs/GINs for accessing Localized Services in the UE.</w:t>
      </w:r>
    </w:p>
    <w:p w14:paraId="1FC8537F" w14:textId="6581B24D" w:rsidR="006D4CDA" w:rsidRDefault="0064542F" w:rsidP="006D4CDA">
      <w:pPr>
        <w:rPr>
          <w:ins w:id="30" w:author="Huawei" w:date="2023-12-28T09:15:00Z"/>
        </w:rPr>
      </w:pPr>
      <w:ins w:id="31" w:author="Huawei" w:date="2023-12-28T09:54:00Z">
        <w:r>
          <w:t>If the location validity information is not available</w:t>
        </w:r>
      </w:ins>
      <w:ins w:id="32" w:author="QC_01" w:date="2024-01-22T17:27:00Z">
        <w:r w:rsidR="006D4CDA" w:rsidRPr="006D4CDA">
          <w:t xml:space="preserve"> </w:t>
        </w:r>
        <w:r w:rsidR="006D4CDA">
          <w:t>and the time validity information is available, the validity conditions are met when the time validity conditions are met</w:t>
        </w:r>
      </w:ins>
      <w:ins w:id="33" w:author="QC_01" w:date="2024-01-22T17:28:00Z">
        <w:r w:rsidR="006D4CDA">
          <w:t>.</w:t>
        </w:r>
      </w:ins>
      <w:ins w:id="34" w:author="Huawei" w:date="2023-12-28T09:54:00Z">
        <w:del w:id="35" w:author="QC_01" w:date="2024-01-22T17:28:00Z">
          <w:r w:rsidDel="006D4CDA">
            <w:delText>, t</w:delText>
          </w:r>
        </w:del>
      </w:ins>
      <w:ins w:id="36" w:author="Huawei" w:date="2023-12-28T09:22:00Z">
        <w:del w:id="37" w:author="QC_01" w:date="2024-01-22T17:28:00Z">
          <w:r w:rsidR="007437A8" w:rsidDel="006D4CDA">
            <w:delText xml:space="preserve">he validity information is </w:delText>
          </w:r>
        </w:del>
      </w:ins>
      <w:ins w:id="38" w:author="Huawei" w:date="2023-12-28T09:23:00Z">
        <w:del w:id="39" w:author="QC_01" w:date="2024-01-22T17:28:00Z">
          <w:r w:rsidR="006D0DF3" w:rsidDel="006D4CDA">
            <w:delText xml:space="preserve">considered as </w:delText>
          </w:r>
        </w:del>
      </w:ins>
      <w:ins w:id="40" w:author="Huawei" w:date="2023-12-28T09:22:00Z">
        <w:del w:id="41" w:author="QC_01" w:date="2024-01-22T17:28:00Z">
          <w:r w:rsidR="007437A8" w:rsidDel="006D4CDA">
            <w:delText xml:space="preserve">met </w:delText>
          </w:r>
        </w:del>
      </w:ins>
      <w:ins w:id="42" w:author="Huawei" w:date="2023-12-28T09:54:00Z">
        <w:del w:id="43" w:author="QC_01" w:date="2024-01-22T17:28:00Z">
          <w:r w:rsidDel="006D4CDA">
            <w:delText>when a</w:delText>
          </w:r>
        </w:del>
      </w:ins>
      <w:ins w:id="44" w:author="Huawei" w:date="2023-12-28T09:52:00Z">
        <w:del w:id="45" w:author="QC_01" w:date="2024-01-22T17:28:00Z">
          <w:r w:rsidR="00CC3949" w:rsidDel="006D4CDA">
            <w:delText>t least one time period of the time validity information matches UE’s current time</w:delText>
          </w:r>
        </w:del>
      </w:ins>
      <w:ins w:id="46" w:author="Huawei" w:date="2023-12-28T09:54:00Z">
        <w:r>
          <w:t xml:space="preserve">. </w:t>
        </w:r>
        <w:del w:id="47" w:author="QC_01" w:date="2024-01-22T17:28:00Z">
          <w:r w:rsidDel="006D4CDA">
            <w:delText>If</w:delText>
          </w:r>
        </w:del>
      </w:ins>
      <w:ins w:id="48" w:author="Huawei" w:date="2023-12-28T09:22:00Z">
        <w:del w:id="49" w:author="QC_01" w:date="2024-01-22T17:28:00Z">
          <w:r w:rsidR="007437A8" w:rsidDel="006D4CDA">
            <w:delText xml:space="preserve"> </w:delText>
          </w:r>
        </w:del>
      </w:ins>
      <w:ins w:id="50" w:author="Huawei" w:date="2023-12-28T09:54:00Z">
        <w:del w:id="51" w:author="QC_01" w:date="2024-01-22T17:28:00Z">
          <w:r w:rsidDel="006D4CDA">
            <w:delText xml:space="preserve">the location validity information is available, </w:delText>
          </w:r>
        </w:del>
      </w:ins>
      <w:ins w:id="52" w:author="Huawei" w:date="2023-12-28T09:55:00Z">
        <w:del w:id="53" w:author="QC_01" w:date="2024-01-22T17:28:00Z">
          <w:r w:rsidDel="006D4CDA">
            <w:delText xml:space="preserve">the validity information is considered as met </w:delText>
          </w:r>
        </w:del>
      </w:ins>
      <w:ins w:id="54" w:author="Huawei" w:date="2023-12-28T09:54:00Z">
        <w:del w:id="55" w:author="QC_01" w:date="2024-01-22T17:28:00Z">
          <w:r w:rsidDel="006D4CDA">
            <w:delText>when</w:delText>
          </w:r>
        </w:del>
      </w:ins>
      <w:ins w:id="56" w:author="Huawei" w:date="2023-12-28T09:55:00Z">
        <w:del w:id="57" w:author="QC_01" w:date="2024-01-22T17:28:00Z">
          <w:r w:rsidDel="006D4CDA">
            <w:delText xml:space="preserve"> </w:delText>
          </w:r>
        </w:del>
      </w:ins>
      <w:ins w:id="58" w:author="Huawei" w:date="2023-12-28T09:20:00Z">
        <w:del w:id="59" w:author="QC_01" w:date="2024-01-22T17:28:00Z">
          <w:r w:rsidR="0008551B" w:rsidDel="006D4CDA">
            <w:delText xml:space="preserve">at least one time period of the time validity </w:delText>
          </w:r>
          <w:r w:rsidR="0008551B" w:rsidRPr="008A727E" w:rsidDel="006D4CDA">
            <w:delText>information</w:delText>
          </w:r>
          <w:r w:rsidR="0008551B" w:rsidDel="006D4CDA">
            <w:delText xml:space="preserve"> matches UE's current time and at least one </w:delText>
          </w:r>
          <w:r w:rsidR="0008551B" w:rsidDel="006D4CDA">
            <w:rPr>
              <w:rFonts w:hint="eastAsia"/>
              <w:lang w:eastAsia="zh-CN"/>
            </w:rPr>
            <w:delText>l</w:delText>
          </w:r>
          <w:r w:rsidR="0008551B" w:rsidDel="006D4CDA">
            <w:delText xml:space="preserve">ocation information of the </w:delText>
          </w:r>
          <w:r w:rsidR="0008551B" w:rsidDel="006D4CDA">
            <w:rPr>
              <w:rFonts w:hint="eastAsia"/>
              <w:lang w:eastAsia="zh-CN"/>
            </w:rPr>
            <w:delText>l</w:delText>
          </w:r>
          <w:r w:rsidR="0008551B" w:rsidDel="006D4CDA">
            <w:delText xml:space="preserve">ocation validity </w:delText>
          </w:r>
          <w:r w:rsidR="0008551B" w:rsidRPr="008A727E" w:rsidDel="006D4CDA">
            <w:delText>information</w:delText>
          </w:r>
          <w:r w:rsidR="0008551B" w:rsidDel="006D4CDA">
            <w:delText xml:space="preserve"> matches UE's current location</w:delText>
          </w:r>
        </w:del>
      </w:ins>
      <w:ins w:id="60" w:author="Huawei" w:date="2023-12-28T09:55:00Z">
        <w:del w:id="61" w:author="QC_01" w:date="2024-01-22T17:28:00Z">
          <w:r w:rsidDel="006D4CDA">
            <w:delText xml:space="preserve">. </w:delText>
          </w:r>
        </w:del>
      </w:ins>
      <w:ins w:id="62" w:author="Huawei" w:date="2023-12-28T09:22:00Z">
        <w:del w:id="63" w:author="QC_01" w:date="2024-01-22T17:28:00Z">
          <w:r w:rsidR="007437A8" w:rsidDel="006D4CDA">
            <w:delText xml:space="preserve">Otherwise, the validity information is </w:delText>
          </w:r>
        </w:del>
      </w:ins>
      <w:ins w:id="64" w:author="Huawei" w:date="2023-12-28T09:23:00Z">
        <w:del w:id="65" w:author="QC_01" w:date="2024-01-22T17:28:00Z">
          <w:r w:rsidR="007437A8" w:rsidDel="006D4CDA">
            <w:delText xml:space="preserve">considered </w:delText>
          </w:r>
        </w:del>
      </w:ins>
      <w:ins w:id="66" w:author="Huawei" w:date="2023-12-28T09:30:00Z">
        <w:del w:id="67" w:author="QC_01" w:date="2024-01-22T17:28:00Z">
          <w:r w:rsidR="00255D4A" w:rsidDel="006D4CDA">
            <w:delText xml:space="preserve">as </w:delText>
          </w:r>
        </w:del>
      </w:ins>
      <w:ins w:id="68" w:author="Huawei" w:date="2023-12-28T09:23:00Z">
        <w:del w:id="69" w:author="QC_01" w:date="2024-01-22T17:28:00Z">
          <w:r w:rsidR="007437A8" w:rsidDel="006D4CDA">
            <w:delText>not met.</w:delText>
          </w:r>
        </w:del>
      </w:ins>
      <w:ins w:id="70" w:author="QC_01" w:date="2024-01-22T17:26:00Z">
        <w:r w:rsidR="006D4CDA">
          <w:t xml:space="preserve">If both the location validity information and the time validity information </w:t>
        </w:r>
      </w:ins>
      <w:ins w:id="71" w:author="QC_01" w:date="2024-01-22T17:28:00Z">
        <w:r w:rsidR="006D4CDA">
          <w:t>are</w:t>
        </w:r>
      </w:ins>
      <w:ins w:id="72" w:author="QC_01" w:date="2024-01-22T17:26:00Z">
        <w:r w:rsidR="006D4CDA">
          <w:t xml:space="preserve"> available, the validity conditions are met when both the time validity </w:t>
        </w:r>
        <w:proofErr w:type="gramStart"/>
        <w:r w:rsidR="006D4CDA">
          <w:t>conditions</w:t>
        </w:r>
        <w:proofErr w:type="gramEnd"/>
        <w:r w:rsidR="006D4CDA">
          <w:t xml:space="preserve"> and the location validity conditions are met.</w:t>
        </w:r>
      </w:ins>
    </w:p>
    <w:p w14:paraId="46F16E3E" w14:textId="42DFC55C" w:rsidR="00166C2A" w:rsidRDefault="00166C2A" w:rsidP="00166C2A">
      <w:r>
        <w:t>If the UE supports accessing an SNPN providing access for Localized Services and the end user enables to access Localized Services, the UE shall periodically 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14:paraId="371F114C" w14:textId="77777777" w:rsidR="00166C2A" w:rsidRDefault="00166C2A" w:rsidP="00166C2A">
      <w:pPr>
        <w:pStyle w:val="B1"/>
      </w:pPr>
      <w:r>
        <w:t>-</w:t>
      </w:r>
      <w:r>
        <w:tab/>
        <w:t>if there are one or more SNPNs with validity information which is met, and the UE is not registered to an SNPN which has highest priority among the one or more SNPNs; or</w:t>
      </w:r>
    </w:p>
    <w:p w14:paraId="3DE7631B" w14:textId="77777777" w:rsidR="00166C2A" w:rsidRDefault="00166C2A" w:rsidP="00166C2A">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70D1DC1F" w14:textId="77777777" w:rsidR="00166C2A" w:rsidRDefault="00166C2A" w:rsidP="00166C2A">
      <w:pPr>
        <w:pStyle w:val="B1"/>
      </w:pPr>
      <w:r>
        <w:t>-</w:t>
      </w:r>
      <w:r>
        <w:tab/>
        <w:t>if there is no SNPN with validity information which is met and there is no GIN with validity information which is met, and the UE is not registered to the subscribed SNPN</w:t>
      </w:r>
    </w:p>
    <w:p w14:paraId="3DF67EE2" w14:textId="3067701D" w:rsidR="00166C2A" w:rsidRDefault="00166C2A" w:rsidP="00166C2A">
      <w:r>
        <w:t>Otherwise, the UE does not trigger periodic reselection and does not attempt registration on a higher priority SNPN</w:t>
      </w:r>
      <w:ins w:id="73" w:author="Huawei - 0111" w:date="2024-01-11T18:04:00Z">
        <w:r w:rsidR="007E2C04" w:rsidRPr="00030D28">
          <w:t>.</w:t>
        </w:r>
      </w:ins>
    </w:p>
    <w:p w14:paraId="346E740D" w14:textId="77777777" w:rsidR="00166C2A" w:rsidRDefault="00166C2A" w:rsidP="00166C2A">
      <w:pPr>
        <w:pStyle w:val="NO"/>
      </w:pPr>
      <w:r>
        <w:t>NOTE 3:</w:t>
      </w:r>
      <w:r>
        <w:tab/>
        <w:t>Details of network selection (e.g. validity information handling, periodicity determination) specified in TS 23.122 [17].</w:t>
      </w:r>
    </w:p>
    <w:p w14:paraId="0C66E94C" w14:textId="77777777" w:rsidR="00166C2A" w:rsidRDefault="00166C2A" w:rsidP="00166C2A">
      <w:r>
        <w:t>If a validity condition in Credentials Holder controlled prioritized lists of preferred SNPNs/GINs for accessing Localized Services changes from met to not met (and vice versa), the UE shall attempt selection and registration on an SNPN based on the above bullets (a) to (d).</w:t>
      </w:r>
    </w:p>
    <w:p w14:paraId="6310C287" w14:textId="77777777" w:rsidR="00166C2A" w:rsidRDefault="00166C2A" w:rsidP="00166C2A">
      <w:r>
        <w:t>If the UE does not support to access an SNPN providing access for Localized Services or the end user does not enable to access the Localized Services, for automatic network selection the UE shall select and attempts registration on available and allowable SNPNs in the following order:</w:t>
      </w:r>
    </w:p>
    <w:p w14:paraId="15039E8C" w14:textId="77777777" w:rsidR="00166C2A" w:rsidRDefault="00166C2A" w:rsidP="00166C2A">
      <w:pPr>
        <w:pStyle w:val="B1"/>
      </w:pPr>
      <w:r>
        <w:t>-</w:t>
      </w:r>
      <w:r>
        <w:tab/>
        <w:t>the SNPN without validity information the UE was last registered with (if available) or the equivalent SNPN (if available);</w:t>
      </w:r>
    </w:p>
    <w:p w14:paraId="46E60ABF" w14:textId="77777777" w:rsidR="00166C2A" w:rsidRDefault="00166C2A" w:rsidP="00166C2A">
      <w:pPr>
        <w:pStyle w:val="B1"/>
      </w:pPr>
      <w:r>
        <w:t>-</w:t>
      </w:r>
      <w:r>
        <w:tab/>
        <w:t>the subscribed SNPN, which is identified by the PLMN ID and NID for which the UE has SUPI and credential</w:t>
      </w:r>
      <w:r w:rsidRPr="00030D28">
        <w:t>s</w:t>
      </w:r>
      <w:del w:id="74" w:author="Huawei - 0111" w:date="2024-01-11T18:04:00Z">
        <w:r w:rsidRPr="00030D28" w:rsidDel="007E2C04">
          <w:delText>.</w:delText>
        </w:r>
      </w:del>
      <w:r w:rsidRPr="00030D28">
        <w:t>;</w:t>
      </w:r>
    </w:p>
    <w:p w14:paraId="02370979" w14:textId="77777777" w:rsidR="00166C2A" w:rsidRDefault="00166C2A" w:rsidP="00166C2A">
      <w:pPr>
        <w:pStyle w:val="B1"/>
      </w:pPr>
      <w:r>
        <w:t>-</w:t>
      </w:r>
      <w:r>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14731065" w14:textId="77777777" w:rsidR="00166C2A" w:rsidRDefault="00166C2A" w:rsidP="00166C2A">
      <w:pPr>
        <w:pStyle w:val="B2"/>
      </w:pPr>
      <w:r>
        <w:t>-</w:t>
      </w:r>
      <w:r>
        <w:tab/>
        <w:t>SNPNs in the user controlled prioritized list of preferred SNPNs (in priority order);</w:t>
      </w:r>
    </w:p>
    <w:p w14:paraId="1D48B755" w14:textId="77777777" w:rsidR="00166C2A" w:rsidRDefault="00166C2A" w:rsidP="00166C2A">
      <w:pPr>
        <w:pStyle w:val="B2"/>
      </w:pPr>
      <w:r>
        <w:lastRenderedPageBreak/>
        <w:t>-</w:t>
      </w:r>
      <w:r>
        <w:tab/>
        <w:t>SNPNs in the Credentials Holder controlled prioritized list of preferred SNPNs (in priority order);</w:t>
      </w:r>
    </w:p>
    <w:p w14:paraId="09ADEAAF" w14:textId="77777777" w:rsidR="00166C2A" w:rsidRDefault="00166C2A" w:rsidP="00166C2A">
      <w:pPr>
        <w:pStyle w:val="B2"/>
      </w:pPr>
      <w:r>
        <w:t>-</w:t>
      </w:r>
      <w:r>
        <w:tab/>
        <w:t>SNPNs, which additionally broadcast a GIN contained in the Credentials Holder controlled prioritized list of preferred GINs (in priority order);</w:t>
      </w:r>
    </w:p>
    <w:p w14:paraId="7010F4E4" w14:textId="77777777" w:rsidR="00166C2A" w:rsidRDefault="00166C2A" w:rsidP="00166C2A">
      <w:pPr>
        <w:pStyle w:val="NO"/>
      </w:pPr>
      <w:r>
        <w:t>NOTE 4:</w:t>
      </w:r>
      <w:r>
        <w:tab/>
        <w:t>If multiple SNPNs are available that broadcast the same GIN, the order in which the UE selects and attempts a registration with those SNPNs is implementation specific.</w:t>
      </w:r>
    </w:p>
    <w:p w14:paraId="558FCD4E" w14:textId="77777777" w:rsidR="00166C2A" w:rsidRDefault="00166C2A" w:rsidP="00166C2A">
      <w:pPr>
        <w:pStyle w:val="B2"/>
      </w:pPr>
      <w:r>
        <w:t>-</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08C41A8E" w14:textId="77777777" w:rsidR="00166C2A" w:rsidRDefault="00166C2A" w:rsidP="00166C2A">
      <w:pPr>
        <w:pStyle w:val="NO"/>
      </w:pPr>
      <w:r>
        <w:t>NOTE 5:</w:t>
      </w:r>
      <w:r>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663B7EAB" w14:textId="77777777" w:rsidR="00166C2A" w:rsidRDefault="00166C2A" w:rsidP="00166C2A">
      <w:r>
        <w:t>When a UE performs Registration or Service Request to an SNPN, the UE shall indicate the PLMN ID and NID as broadcast by the selected SNPN to NG-RAN. NG-RAN shall inform the AMF of the selected PLMN ID and NID.</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CF932EC" w14:textId="77777777" w:rsidR="007E0C6F" w:rsidRDefault="007E0C6F" w:rsidP="007E0C6F">
      <w:pPr>
        <w:pStyle w:val="Heading1"/>
        <w:rPr>
          <w:lang w:eastAsia="en-GB"/>
        </w:rPr>
      </w:pPr>
      <w:r>
        <w:t>N.6</w:t>
      </w:r>
      <w:r>
        <w:tab/>
        <w:t>Configuration of Credentials Holder for determining SNPN selection information</w:t>
      </w:r>
    </w:p>
    <w:p w14:paraId="0F2370CA" w14:textId="31A29438" w:rsidR="007E0C6F" w:rsidRDefault="007E0C6F" w:rsidP="007E0C6F">
      <w:r>
        <w:t>To enable the HPLMN or the subscribed SNPN acting as Credentials Holder to generate and provision UEs with SNPN selection information for discovery and selection of SNPNs providing Localized Services, based on Localized Service agreements between the Localized Service Provider or the SNPN providing Localized Services and the HPLMN or the subscribed SNPN acting as Credentials Holder, the Localized Service Provider or the SNPN providing access to Localized Services can provide configuration information for SNPN selection to the HPLMN or the subscribed SNPN acting as Credentials Holder. The configuration information for SNPN selection may contain at least one of the following parameters:</w:t>
      </w:r>
    </w:p>
    <w:p w14:paraId="5DAA9BD2" w14:textId="0528D3E8" w:rsidR="007E0C6F" w:rsidRDefault="007E0C6F" w:rsidP="007E0C6F">
      <w:pPr>
        <w:pStyle w:val="B1"/>
      </w:pPr>
      <w:r>
        <w:t>a.</w:t>
      </w:r>
      <w:r>
        <w:tab/>
        <w:t>SNPN ID or GIN of the SNPN providing access to one or more Localized Services;</w:t>
      </w:r>
    </w:p>
    <w:p w14:paraId="7528A818" w14:textId="22BEE2FB" w:rsidR="007E0C6F" w:rsidRDefault="007E0C6F" w:rsidP="007E0C6F">
      <w:pPr>
        <w:pStyle w:val="B1"/>
      </w:pPr>
      <w:r>
        <w:t>b.</w:t>
      </w:r>
      <w:r>
        <w:tab/>
        <w:t>Identification of each Localized Service;</w:t>
      </w:r>
    </w:p>
    <w:p w14:paraId="33C594A2" w14:textId="1FF4BC94" w:rsidR="007E0C6F" w:rsidRDefault="007E0C6F" w:rsidP="007E0C6F">
      <w:pPr>
        <w:pStyle w:val="B1"/>
      </w:pPr>
      <w:r>
        <w:t>c.</w:t>
      </w:r>
      <w:r>
        <w:tab/>
        <w:t>validity information</w:t>
      </w:r>
      <w:ins w:id="75" w:author="Huawei" w:date="2023-12-28T16:09:00Z">
        <w:r>
          <w:t xml:space="preserve"> (</w:t>
        </w:r>
      </w:ins>
      <w:ins w:id="76" w:author="Huawei" w:date="2023-12-28T16:10:00Z">
        <w:r>
          <w:t>e.g. time validity information, and optionally location validity information)</w:t>
        </w:r>
      </w:ins>
      <w:r>
        <w:t xml:space="preserve"> for each Localized Service, </w:t>
      </w:r>
      <w:del w:id="77" w:author="Huawei" w:date="2023-12-28T16:09:00Z">
        <w:r w:rsidDel="007E0C6F">
          <w:delText xml:space="preserve">e.g. the validity time information </w:delText>
        </w:r>
      </w:del>
      <w:r>
        <w:t>or/and location assistance information; and/or</w:t>
      </w:r>
    </w:p>
    <w:p w14:paraId="3DE3E4B1" w14:textId="0AD6B893" w:rsidR="007E0C6F" w:rsidRDefault="007E0C6F" w:rsidP="007E0C6F">
      <w:pPr>
        <w:pStyle w:val="B1"/>
      </w:pPr>
      <w:r>
        <w:t>d.</w:t>
      </w:r>
      <w:r>
        <w:tab/>
        <w:t>List of UE IDs (e.g. GPSIs or External Group ID) identifying the UEs subscribed with a Localized Service.</w:t>
      </w:r>
    </w:p>
    <w:p w14:paraId="6AC92BF8" w14:textId="6DBCE015" w:rsidR="007E0C6F" w:rsidRDefault="007E0C6F" w:rsidP="007E0C6F">
      <w:pPr>
        <w:pStyle w:val="NO"/>
      </w:pPr>
      <w:r>
        <w:t>NOTE:</w:t>
      </w:r>
      <w:r>
        <w:tab/>
        <w:t>How HPLMN or subscribed SNPN obtains the information above as part of the Localized Service agreements is out of 3GPP scope.</w:t>
      </w:r>
    </w:p>
    <w:p w14:paraId="42A8C8D9" w14:textId="63D82D19" w:rsidR="007E0C6F" w:rsidRDefault="007E0C6F" w:rsidP="007E0C6F">
      <w:r>
        <w:t>The operator of the HPLMN or the subscribed SNPN acting as Credentials Holder then may use the information received from the SNPN providing Localized Services and/or Localized Service Provider to create or update the Credentials Holder controlled prioritized lists of preferred SNPNs/GINs for accessing Localized Services and provision the UEs using the Steering of Roaming procedure as defined in TS 23.122 [17].</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29257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A3684" w14:textId="77777777" w:rsidR="00292575" w:rsidRDefault="00292575">
      <w:r>
        <w:separator/>
      </w:r>
    </w:p>
  </w:endnote>
  <w:endnote w:type="continuationSeparator" w:id="0">
    <w:p w14:paraId="2389D5D1" w14:textId="77777777" w:rsidR="00292575" w:rsidRDefault="00292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4BAD8" w14:textId="77777777" w:rsidR="00292575" w:rsidRDefault="00292575">
      <w:r>
        <w:separator/>
      </w:r>
    </w:p>
  </w:footnote>
  <w:footnote w:type="continuationSeparator" w:id="0">
    <w:p w14:paraId="266254FA" w14:textId="77777777" w:rsidR="00292575" w:rsidRDefault="00292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6671D8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A5306BF"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648DADD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1F2A415"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595303"/>
    <w:multiLevelType w:val="hybridMultilevel"/>
    <w:tmpl w:val="D2F80BB4"/>
    <w:lvl w:ilvl="0" w:tplc="AFDAAA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71578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Huawei">
    <w15:presenceInfo w15:providerId="None" w15:userId="Huawei"/>
  </w15:person>
  <w15:person w15:author="Huawei 2">
    <w15:presenceInfo w15:providerId="None" w15:userId="Huawei 2"/>
  </w15:person>
  <w15:person w15:author="QC_01">
    <w15:presenceInfo w15:providerId="None" w15:userId="QC_01"/>
  </w15:person>
  <w15:person w15:author="Huawei - 0111">
    <w15:presenceInfo w15:providerId="None" w15:userId="Huawei - 0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D28"/>
    <w:rsid w:val="00071B58"/>
    <w:rsid w:val="0008551B"/>
    <w:rsid w:val="000A6394"/>
    <w:rsid w:val="000B3D7A"/>
    <w:rsid w:val="000B7FED"/>
    <w:rsid w:val="000C038A"/>
    <w:rsid w:val="000C5D1F"/>
    <w:rsid w:val="000C6598"/>
    <w:rsid w:val="000D44B3"/>
    <w:rsid w:val="001010FD"/>
    <w:rsid w:val="00134E80"/>
    <w:rsid w:val="00145D43"/>
    <w:rsid w:val="0015214B"/>
    <w:rsid w:val="00166C2A"/>
    <w:rsid w:val="00192C46"/>
    <w:rsid w:val="001A08B3"/>
    <w:rsid w:val="001A25C7"/>
    <w:rsid w:val="001A7B60"/>
    <w:rsid w:val="001B52F0"/>
    <w:rsid w:val="001B7A65"/>
    <w:rsid w:val="001C505A"/>
    <w:rsid w:val="001E41F3"/>
    <w:rsid w:val="00234DBE"/>
    <w:rsid w:val="0025360F"/>
    <w:rsid w:val="00255D4A"/>
    <w:rsid w:val="0026004D"/>
    <w:rsid w:val="00261A19"/>
    <w:rsid w:val="002640DD"/>
    <w:rsid w:val="00275D12"/>
    <w:rsid w:val="00284FEB"/>
    <w:rsid w:val="002860C4"/>
    <w:rsid w:val="00292575"/>
    <w:rsid w:val="002B5741"/>
    <w:rsid w:val="002E0D43"/>
    <w:rsid w:val="002E3A1F"/>
    <w:rsid w:val="002E472E"/>
    <w:rsid w:val="00305409"/>
    <w:rsid w:val="0033715F"/>
    <w:rsid w:val="003609EF"/>
    <w:rsid w:val="0036231A"/>
    <w:rsid w:val="00374DD4"/>
    <w:rsid w:val="003A5ADA"/>
    <w:rsid w:val="003E1A36"/>
    <w:rsid w:val="003F1963"/>
    <w:rsid w:val="00410371"/>
    <w:rsid w:val="00411097"/>
    <w:rsid w:val="004210C4"/>
    <w:rsid w:val="004242F1"/>
    <w:rsid w:val="004B75B7"/>
    <w:rsid w:val="004D126A"/>
    <w:rsid w:val="004E590D"/>
    <w:rsid w:val="005141D9"/>
    <w:rsid w:val="0051580D"/>
    <w:rsid w:val="00547111"/>
    <w:rsid w:val="00591885"/>
    <w:rsid w:val="00592D74"/>
    <w:rsid w:val="00593ACC"/>
    <w:rsid w:val="005E2C44"/>
    <w:rsid w:val="005E4811"/>
    <w:rsid w:val="005F4819"/>
    <w:rsid w:val="00621188"/>
    <w:rsid w:val="006256E8"/>
    <w:rsid w:val="006257ED"/>
    <w:rsid w:val="0064542F"/>
    <w:rsid w:val="00653DE4"/>
    <w:rsid w:val="00665C47"/>
    <w:rsid w:val="00686F7F"/>
    <w:rsid w:val="00695808"/>
    <w:rsid w:val="006B46FB"/>
    <w:rsid w:val="006B6BD1"/>
    <w:rsid w:val="006D0DF3"/>
    <w:rsid w:val="006D4CDA"/>
    <w:rsid w:val="006D7DF5"/>
    <w:rsid w:val="006E21FB"/>
    <w:rsid w:val="007437A8"/>
    <w:rsid w:val="00777451"/>
    <w:rsid w:val="007814C2"/>
    <w:rsid w:val="007870CE"/>
    <w:rsid w:val="00792342"/>
    <w:rsid w:val="00793AB5"/>
    <w:rsid w:val="007977A8"/>
    <w:rsid w:val="007A5E99"/>
    <w:rsid w:val="007B512A"/>
    <w:rsid w:val="007C17A6"/>
    <w:rsid w:val="007C2097"/>
    <w:rsid w:val="007D3ED0"/>
    <w:rsid w:val="007D6A07"/>
    <w:rsid w:val="007E0C6F"/>
    <w:rsid w:val="007E2C04"/>
    <w:rsid w:val="007F7259"/>
    <w:rsid w:val="008040A8"/>
    <w:rsid w:val="008279FA"/>
    <w:rsid w:val="008626E7"/>
    <w:rsid w:val="00870EE7"/>
    <w:rsid w:val="008863B9"/>
    <w:rsid w:val="008A45A6"/>
    <w:rsid w:val="008B4535"/>
    <w:rsid w:val="008D3CCC"/>
    <w:rsid w:val="008E795C"/>
    <w:rsid w:val="008F3789"/>
    <w:rsid w:val="008F686C"/>
    <w:rsid w:val="00902D29"/>
    <w:rsid w:val="009148DE"/>
    <w:rsid w:val="009278DD"/>
    <w:rsid w:val="00941E30"/>
    <w:rsid w:val="00952021"/>
    <w:rsid w:val="009777D9"/>
    <w:rsid w:val="00991B88"/>
    <w:rsid w:val="009A5753"/>
    <w:rsid w:val="009A579D"/>
    <w:rsid w:val="009C0AFB"/>
    <w:rsid w:val="009C46E2"/>
    <w:rsid w:val="009C6632"/>
    <w:rsid w:val="009E3297"/>
    <w:rsid w:val="009F734F"/>
    <w:rsid w:val="009F74B7"/>
    <w:rsid w:val="00A210A2"/>
    <w:rsid w:val="00A246B6"/>
    <w:rsid w:val="00A25557"/>
    <w:rsid w:val="00A47E70"/>
    <w:rsid w:val="00A50CF0"/>
    <w:rsid w:val="00A7671C"/>
    <w:rsid w:val="00AA2CBC"/>
    <w:rsid w:val="00AC5820"/>
    <w:rsid w:val="00AD1CD8"/>
    <w:rsid w:val="00AE7E78"/>
    <w:rsid w:val="00AF64AD"/>
    <w:rsid w:val="00B04E1A"/>
    <w:rsid w:val="00B258BB"/>
    <w:rsid w:val="00B67B97"/>
    <w:rsid w:val="00B968C8"/>
    <w:rsid w:val="00B96E4E"/>
    <w:rsid w:val="00BA3EC5"/>
    <w:rsid w:val="00BA51D9"/>
    <w:rsid w:val="00BB5DFC"/>
    <w:rsid w:val="00BD279D"/>
    <w:rsid w:val="00BD30B6"/>
    <w:rsid w:val="00BD6BB8"/>
    <w:rsid w:val="00C634B8"/>
    <w:rsid w:val="00C66BA2"/>
    <w:rsid w:val="00C72C17"/>
    <w:rsid w:val="00C870F6"/>
    <w:rsid w:val="00C95985"/>
    <w:rsid w:val="00CB4A97"/>
    <w:rsid w:val="00CC3949"/>
    <w:rsid w:val="00CC5026"/>
    <w:rsid w:val="00CC68D0"/>
    <w:rsid w:val="00CD61B0"/>
    <w:rsid w:val="00D03F9A"/>
    <w:rsid w:val="00D06D51"/>
    <w:rsid w:val="00D1274E"/>
    <w:rsid w:val="00D24991"/>
    <w:rsid w:val="00D41B88"/>
    <w:rsid w:val="00D47CBC"/>
    <w:rsid w:val="00D50255"/>
    <w:rsid w:val="00D66520"/>
    <w:rsid w:val="00D73DB2"/>
    <w:rsid w:val="00D84AE9"/>
    <w:rsid w:val="00DC0120"/>
    <w:rsid w:val="00DD15C3"/>
    <w:rsid w:val="00DE34CF"/>
    <w:rsid w:val="00DE4FF0"/>
    <w:rsid w:val="00DF49F2"/>
    <w:rsid w:val="00E006D0"/>
    <w:rsid w:val="00E13F3D"/>
    <w:rsid w:val="00E34898"/>
    <w:rsid w:val="00E57F57"/>
    <w:rsid w:val="00E63074"/>
    <w:rsid w:val="00EA284F"/>
    <w:rsid w:val="00EB09B7"/>
    <w:rsid w:val="00EC7413"/>
    <w:rsid w:val="00EE7D7C"/>
    <w:rsid w:val="00EF6A2F"/>
    <w:rsid w:val="00F25D98"/>
    <w:rsid w:val="00F27EC3"/>
    <w:rsid w:val="00F300FB"/>
    <w:rsid w:val="00F544CE"/>
    <w:rsid w:val="00F83AF1"/>
    <w:rsid w:val="00F9753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66C2A"/>
    <w:rPr>
      <w:rFonts w:ascii="Times New Roman" w:hAnsi="Times New Roman"/>
      <w:lang w:val="en-GB" w:eastAsia="en-US"/>
    </w:rPr>
  </w:style>
  <w:style w:type="character" w:customStyle="1" w:styleId="B1Char">
    <w:name w:val="B1 Char"/>
    <w:link w:val="B1"/>
    <w:locked/>
    <w:rsid w:val="00166C2A"/>
    <w:rPr>
      <w:rFonts w:ascii="Times New Roman" w:hAnsi="Times New Roman"/>
      <w:lang w:val="en-GB" w:eastAsia="en-US"/>
    </w:rPr>
  </w:style>
  <w:style w:type="character" w:customStyle="1" w:styleId="B2Char">
    <w:name w:val="B2 Char"/>
    <w:link w:val="B2"/>
    <w:locked/>
    <w:rsid w:val="00166C2A"/>
    <w:rPr>
      <w:rFonts w:ascii="Times New Roman" w:hAnsi="Times New Roman"/>
      <w:lang w:val="en-GB" w:eastAsia="en-US"/>
    </w:rPr>
  </w:style>
  <w:style w:type="paragraph" w:styleId="Revision">
    <w:name w:val="Revision"/>
    <w:hidden/>
    <w:uiPriority w:val="99"/>
    <w:semiHidden/>
    <w:rsid w:val="00E57F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589011">
      <w:bodyDiv w:val="1"/>
      <w:marLeft w:val="0"/>
      <w:marRight w:val="0"/>
      <w:marTop w:val="0"/>
      <w:marBottom w:val="0"/>
      <w:divBdr>
        <w:top w:val="none" w:sz="0" w:space="0" w:color="auto"/>
        <w:left w:val="none" w:sz="0" w:space="0" w:color="auto"/>
        <w:bottom w:val="none" w:sz="0" w:space="0" w:color="auto"/>
        <w:right w:val="none" w:sz="0" w:space="0" w:color="auto"/>
      </w:divBdr>
    </w:div>
    <w:div w:id="853039023">
      <w:bodyDiv w:val="1"/>
      <w:marLeft w:val="0"/>
      <w:marRight w:val="0"/>
      <w:marTop w:val="0"/>
      <w:marBottom w:val="0"/>
      <w:divBdr>
        <w:top w:val="none" w:sz="0" w:space="0" w:color="auto"/>
        <w:left w:val="none" w:sz="0" w:space="0" w:color="auto"/>
        <w:bottom w:val="none" w:sz="0" w:space="0" w:color="auto"/>
        <w:right w:val="none" w:sz="0" w:space="0" w:color="auto"/>
      </w:divBdr>
    </w:div>
    <w:div w:id="1235512522">
      <w:bodyDiv w:val="1"/>
      <w:marLeft w:val="0"/>
      <w:marRight w:val="0"/>
      <w:marTop w:val="0"/>
      <w:marBottom w:val="0"/>
      <w:divBdr>
        <w:top w:val="none" w:sz="0" w:space="0" w:color="auto"/>
        <w:left w:val="none" w:sz="0" w:space="0" w:color="auto"/>
        <w:bottom w:val="none" w:sz="0" w:space="0" w:color="auto"/>
        <w:right w:val="none" w:sz="0" w:space="0" w:color="auto"/>
      </w:divBdr>
    </w:div>
    <w:div w:id="20471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24FF0-1991-4427-9DD7-F0A8E3521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3101</Words>
  <Characters>17382</Characters>
  <Application>Microsoft Office Word</Application>
  <DocSecurity>4</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QC_01</cp:lastModifiedBy>
  <cp:revision>2</cp:revision>
  <cp:lastPrinted>1900-01-01T00:00:00Z</cp:lastPrinted>
  <dcterms:created xsi:type="dcterms:W3CDTF">2024-01-22T16:30:00Z</dcterms:created>
  <dcterms:modified xsi:type="dcterms:W3CDTF">2024-01-22T16:30:00Z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(3)HlnsBzlKlQFaD0UWL2kFBrwuCXENdEyGKIOz/Dv2s1/bQ1j9EPeYMTmYQyneQi4IcmsvEO7l
tafAdXNSDGWearHgVmtlQjLdboISY2Cb9fsnr6I3Ddhlmw36LLdsY4C6J6thIXEyRtURSbKB
Ru/xfMeguFuPY/DxatbWxeHMqtLTI/oNkfBSdIcC8CqZdCphxtiwDR9Hie/7bDLo/Sg3I6De
x6qDPR+3zyvJmzCrlC</vt:lpwstr>
  </property>
  <property fmtid="{D5CDD505-2E9C-101B-9397-08002B2CF9AE}" pid="22" name="_2015_ms_pID_7253431">
    <vt:lpwstr>lT4Cg/sI7jAcG6TYJizKUigChYYig7CkldjU1w5o/UQ3eoSH04Wtzu
OQo9YYIIHN9d5sDPUnXLVv/oXSttTujgOhKVz7egal/0e+INh2jw3J/tdsum5aC4/cmyJmzC
YG5YPM4bXYldxfE9V3KMnqdQqY7gCdld4gqxxPczvCXl4N8UVVrXjFrvy1ojLq6KtkpBS/z4
oRustc/7RRvK9IKE1gKzO1VKrVzlOovbkvel</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1705029484</vt:lpwstr>
  </property>
  <property fmtid="{D5CDD505-2E9C-101B-9397-08002B2CF9AE}" pid="28" name="MSIP_Label_dd59f345-fd0b-4b4e-aba2-7c7a20c52995_Enabled">
    <vt:lpwstr>true</vt:lpwstr>
  </property>
  <property fmtid="{D5CDD505-2E9C-101B-9397-08002B2CF9AE}" pid="29" name="MSIP_Label_dd59f345-fd0b-4b4e-aba2-7c7a20c52995_SetDate">
    <vt:lpwstr>2024-01-22T03:24:51Z</vt:lpwstr>
  </property>
  <property fmtid="{D5CDD505-2E9C-101B-9397-08002B2CF9AE}" pid="30" name="MSIP_Label_dd59f345-fd0b-4b4e-aba2-7c7a20c52995_Method">
    <vt:lpwstr>Privileged</vt:lpwstr>
  </property>
  <property fmtid="{D5CDD505-2E9C-101B-9397-08002B2CF9AE}" pid="31" name="MSIP_Label_dd59f345-fd0b-4b4e-aba2-7c7a20c52995_Name">
    <vt:lpwstr>General</vt:lpwstr>
  </property>
  <property fmtid="{D5CDD505-2E9C-101B-9397-08002B2CF9AE}" pid="32" name="MSIP_Label_dd59f345-fd0b-4b4e-aba2-7c7a20c52995_SiteId">
    <vt:lpwstr>5069cde4-642a-45c0-8094-d0c2dec10be3</vt:lpwstr>
  </property>
  <property fmtid="{D5CDD505-2E9C-101B-9397-08002B2CF9AE}" pid="33" name="MSIP_Label_dd59f345-fd0b-4b4e-aba2-7c7a20c52995_ActionId">
    <vt:lpwstr>eccb6039-05b0-42d9-a061-45316997bb75</vt:lpwstr>
  </property>
  <property fmtid="{D5CDD505-2E9C-101B-9397-08002B2CF9AE}" pid="34" name="MSIP_Label_dd59f345-fd0b-4b4e-aba2-7c7a20c52995_ContentBits">
    <vt:lpwstr>0</vt:lpwstr>
  </property>
</Properties>
</file>